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4D0B0" w14:textId="334D178D" w:rsidR="00242AEE" w:rsidRDefault="001E41F3" w:rsidP="00242AEE">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r w:rsidR="00242AEE">
        <w:rPr>
          <w:b/>
          <w:noProof/>
          <w:sz w:val="24"/>
        </w:rPr>
        <w:t>60</w:t>
      </w:r>
      <w:fldSimple w:instr=" DOCPROPERTY  MtgTitle  \* MERGEFORMAT "/>
      <w:r>
        <w:rPr>
          <w:b/>
          <w:i/>
          <w:noProof/>
          <w:sz w:val="28"/>
        </w:rPr>
        <w:tab/>
      </w:r>
      <w:r w:rsidR="00D51DD4">
        <w:rPr>
          <w:b/>
          <w:i/>
          <w:noProof/>
          <w:sz w:val="28"/>
        </w:rPr>
        <w:t>S</w:t>
      </w:r>
      <w:r w:rsidR="00D51DD4" w:rsidRPr="00E13F3D">
        <w:rPr>
          <w:b/>
          <w:i/>
          <w:noProof/>
          <w:sz w:val="28"/>
        </w:rPr>
        <w:t>6-2</w:t>
      </w:r>
      <w:r w:rsidR="00D35C64">
        <w:rPr>
          <w:b/>
          <w:i/>
          <w:noProof/>
          <w:sz w:val="28"/>
        </w:rPr>
        <w:t>41207</w:t>
      </w:r>
    </w:p>
    <w:p w14:paraId="7CB45193" w14:textId="03E78FF9" w:rsidR="001E41F3" w:rsidRPr="00242AEE" w:rsidRDefault="00242AEE" w:rsidP="00242AEE">
      <w:pPr>
        <w:pStyle w:val="CRCoverPage"/>
        <w:tabs>
          <w:tab w:val="right" w:pos="9639"/>
        </w:tabs>
        <w:spacing w:after="0"/>
        <w:rPr>
          <w:b/>
          <w:i/>
          <w:noProof/>
          <w:sz w:val="28"/>
        </w:rPr>
      </w:pPr>
      <w:r w:rsidRPr="00242AEE">
        <w:rPr>
          <w:b/>
          <w:noProof/>
          <w:sz w:val="24"/>
        </w:rPr>
        <w:t xml:space="preserve">Changsha, </w:t>
      </w:r>
      <w:r>
        <w:rPr>
          <w:b/>
          <w:noProof/>
          <w:sz w:val="24"/>
        </w:rPr>
        <w:t>China</w:t>
      </w:r>
      <w:r w:rsidR="001E41F3">
        <w:rPr>
          <w:b/>
          <w:noProof/>
          <w:sz w:val="24"/>
        </w:rPr>
        <w:t xml:space="preserve">, </w:t>
      </w:r>
      <w:fldSimple w:instr=" DOCPROPERTY  StartDate  \* MERGEFORMAT ">
        <w:r>
          <w:rPr>
            <w:b/>
            <w:noProof/>
            <w:sz w:val="24"/>
          </w:rPr>
          <w:t>15</w:t>
        </w:r>
        <w:r w:rsidR="003609EF" w:rsidRPr="00242AEE">
          <w:rPr>
            <w:b/>
            <w:noProof/>
            <w:sz w:val="24"/>
            <w:vertAlign w:val="superscript"/>
          </w:rPr>
          <w:t>th</w:t>
        </w:r>
        <w:r>
          <w:rPr>
            <w:b/>
            <w:noProof/>
            <w:sz w:val="24"/>
          </w:rPr>
          <w:t xml:space="preserve"> April</w:t>
        </w:r>
        <w:r w:rsidR="003609EF" w:rsidRPr="00BA51D9">
          <w:rPr>
            <w:b/>
            <w:noProof/>
            <w:sz w:val="24"/>
          </w:rPr>
          <w:t xml:space="preserve"> 2024</w:t>
        </w:r>
      </w:fldSimple>
      <w:r w:rsidR="00547111">
        <w:rPr>
          <w:b/>
          <w:noProof/>
          <w:sz w:val="24"/>
        </w:rPr>
        <w:t xml:space="preserve"> - </w:t>
      </w:r>
      <w:fldSimple w:instr=" DOCPROPERTY  EndDate  \* MERGEFORMAT ">
        <w:r>
          <w:rPr>
            <w:b/>
            <w:noProof/>
            <w:sz w:val="24"/>
          </w:rPr>
          <w:t>19</w:t>
        </w:r>
        <w:r w:rsidRPr="00242AEE">
          <w:rPr>
            <w:b/>
            <w:noProof/>
            <w:sz w:val="24"/>
            <w:vertAlign w:val="superscript"/>
          </w:rPr>
          <w:t>th</w:t>
        </w:r>
        <w:r>
          <w:rPr>
            <w:b/>
            <w:noProof/>
            <w:sz w:val="24"/>
          </w:rPr>
          <w:t xml:space="preserve"> April </w:t>
        </w:r>
        <w:r w:rsidR="003609EF" w:rsidRPr="00BA51D9">
          <w:rPr>
            <w:b/>
            <w:noProof/>
            <w:sz w:val="24"/>
          </w:rPr>
          <w:t>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66C2" w:rsidP="00E13F3D">
            <w:pPr>
              <w:pStyle w:val="CRCoverPage"/>
              <w:spacing w:after="0"/>
              <w:jc w:val="right"/>
              <w:rPr>
                <w:b/>
                <w:noProof/>
                <w:sz w:val="28"/>
              </w:rPr>
            </w:pPr>
            <w:fldSimple w:instr=" DOCPROPERTY  Spec#  \* MERGEFORMAT ">
              <w:r w:rsidR="00E13F3D" w:rsidRPr="00410371">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66C2" w:rsidP="00547111">
            <w:pPr>
              <w:pStyle w:val="CRCoverPage"/>
              <w:spacing w:after="0"/>
              <w:rPr>
                <w:noProof/>
              </w:rPr>
            </w:pPr>
            <w:fldSimple w:instr=" DOCPROPERTY  Cr#  \* MERGEFORMAT ">
              <w:r w:rsidR="00E13F3D" w:rsidRPr="00410371">
                <w:rPr>
                  <w:b/>
                  <w:noProof/>
                  <w:sz w:val="28"/>
                </w:rPr>
                <w:t>0532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36514" w:rsidR="001E41F3" w:rsidRPr="00410371" w:rsidRDefault="00D51DD4"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66C2">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6F8B" w:rsidR="00F25D98" w:rsidRDefault="00242A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94979" w:rsidR="001E41F3" w:rsidRDefault="001966C2">
            <w:pPr>
              <w:pStyle w:val="CRCoverPage"/>
              <w:spacing w:after="0"/>
              <w:ind w:left="100"/>
              <w:rPr>
                <w:noProof/>
              </w:rPr>
            </w:pPr>
            <w:fldSimple w:instr=" DOCPROPERTY  CrTitle  \* MERGEFORMAT ">
              <w:r w:rsidR="002640DD">
                <w:t>MC Group ID(s) for location subscription and cancellation in Location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66C2">
            <w:pPr>
              <w:pStyle w:val="CRCoverPage"/>
              <w:spacing w:after="0"/>
              <w:ind w:left="100"/>
              <w:rPr>
                <w:noProof/>
              </w:rPr>
            </w:pPr>
            <w:fldSimple w:instr=" DOCPROPERTY  SourceIfWg  \* MERGEFORMAT ">
              <w:r w:rsidR="00E13F3D">
                <w:rPr>
                  <w:noProof/>
                </w:rPr>
                <w:t>HOME OFFICE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966C2"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DAE8D" w:rsidR="001E41F3" w:rsidRDefault="001966C2">
            <w:pPr>
              <w:pStyle w:val="CRCoverPage"/>
              <w:spacing w:after="0"/>
              <w:ind w:left="100"/>
              <w:rPr>
                <w:noProof/>
              </w:rPr>
            </w:pPr>
            <w:fldSimple w:instr=" DOCPROPERTY  RelatedWis  \* MERGEFORMAT ">
              <w:r w:rsidR="00E13F3D">
                <w:rPr>
                  <w:noProof/>
                </w:rPr>
                <w:t>enhMC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66C2">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66C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66C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0ACF4" w14:textId="77777777" w:rsidR="00242AEE" w:rsidRPr="00242AEE" w:rsidRDefault="00855A09" w:rsidP="00242AEE">
            <w:pPr>
              <w:rPr>
                <w:rFonts w:ascii="Arial" w:hAnsi="Arial"/>
                <w:noProof/>
              </w:rPr>
            </w:pPr>
            <w:r w:rsidRPr="00855A09">
              <w:rPr>
                <w:noProof/>
              </w:rPr>
              <w:t>Control Room</w:t>
            </w:r>
            <w:r w:rsidR="007D34D7">
              <w:rPr>
                <w:noProof/>
              </w:rPr>
              <w:t>s</w:t>
            </w:r>
            <w:r w:rsidRPr="00855A09">
              <w:rPr>
                <w:noProof/>
              </w:rPr>
              <w:t xml:space="preserve"> and Dispatchers have requested that group based features are supported for Location in the MC architecture</w:t>
            </w:r>
            <w:r w:rsidR="00242AEE">
              <w:rPr>
                <w:noProof/>
              </w:rPr>
              <w:t xml:space="preserve">. </w:t>
            </w:r>
            <w:r w:rsidRPr="00855A09">
              <w:rPr>
                <w:noProof/>
              </w:rPr>
              <w:t>This document is proposing to include some missing aspects in TS23.28</w:t>
            </w:r>
            <w:r w:rsidR="007D34D7">
              <w:rPr>
                <w:noProof/>
              </w:rPr>
              <w:t>0</w:t>
            </w:r>
            <w:r>
              <w:rPr>
                <w:noProof/>
              </w:rPr>
              <w:t xml:space="preserve">, </w:t>
            </w:r>
            <w:r w:rsidR="00242AEE">
              <w:rPr>
                <w:noProof/>
              </w:rPr>
              <w:t xml:space="preserve">i.e., </w:t>
            </w:r>
            <w:r w:rsidR="00242AEE" w:rsidRPr="00242AEE">
              <w:rPr>
                <w:rFonts w:ascii="Arial" w:hAnsi="Arial"/>
                <w:noProof/>
              </w:rPr>
              <w:t>MC Group ID(s) for location subscription and cancellation in Location information</w:t>
            </w:r>
          </w:p>
          <w:p w14:paraId="708AA7DE" w14:textId="4A080054" w:rsidR="001E41F3" w:rsidRDefault="001E41F3" w:rsidP="00855A0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67CED" w:rsidR="001E41F3" w:rsidRDefault="007D34D7" w:rsidP="007D34D7">
            <w:pPr>
              <w:pStyle w:val="CRCoverPage"/>
              <w:spacing w:after="0"/>
              <w:rPr>
                <w:noProof/>
              </w:rPr>
            </w:pPr>
            <w:r>
              <w:rPr>
                <w:noProof/>
              </w:rPr>
              <w:t xml:space="preserve">The changes relate to adding Information Elements (IEs) to the information flow tables in </w:t>
            </w:r>
            <w:r w:rsidRPr="00855A09">
              <w:rPr>
                <w:noProof/>
              </w:rPr>
              <w:t>section 10.9</w:t>
            </w:r>
            <w:r>
              <w:rPr>
                <w:noProof/>
              </w:rPr>
              <w:t>.2 of TS 23.280.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C91FF" w:rsidR="001E41F3" w:rsidRDefault="007D34D7" w:rsidP="007D34D7">
            <w:pPr>
              <w:pStyle w:val="CRCoverPage"/>
              <w:spacing w:after="0"/>
              <w:rPr>
                <w:noProof/>
              </w:rPr>
            </w:pPr>
            <w:r>
              <w:rPr>
                <w:noProof/>
              </w:rPr>
              <w:t xml:space="preserve">The group based, dynamic location reporting behaviour requested by the </w:t>
            </w:r>
            <w:r w:rsidRPr="00855A09">
              <w:rPr>
                <w:noProof/>
              </w:rPr>
              <w:t>Control Room</w:t>
            </w:r>
            <w:r>
              <w:rPr>
                <w:noProof/>
              </w:rPr>
              <w:t>s</w:t>
            </w:r>
            <w:r w:rsidRPr="00855A09">
              <w:rPr>
                <w:noProof/>
              </w:rPr>
              <w:t xml:space="preserve"> and Dispatchers</w:t>
            </w:r>
            <w:r>
              <w:rPr>
                <w:noProof/>
              </w:rPr>
              <w:t xml:space="preserve"> of </w:t>
            </w:r>
            <w:r w:rsidR="002621F2">
              <w:rPr>
                <w:noProof/>
              </w:rPr>
              <w:t>emergency services</w:t>
            </w:r>
            <w:r>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E64F8" w:rsidR="001E41F3" w:rsidRDefault="00F702BE">
            <w:pPr>
              <w:pStyle w:val="CRCoverPage"/>
              <w:spacing w:after="0"/>
              <w:ind w:left="100"/>
              <w:rPr>
                <w:noProof/>
              </w:rPr>
            </w:pPr>
            <w:r>
              <w:t>10.9.2.</w:t>
            </w:r>
            <w:r w:rsidR="00E41944">
              <w:t>3</w:t>
            </w:r>
            <w:r>
              <w:t xml:space="preserve">, </w:t>
            </w:r>
            <w:r w:rsidR="00D51DD4" w:rsidRPr="00526FC3">
              <w:t>10.9.2.5</w:t>
            </w:r>
            <w:r w:rsidR="00D51DD4">
              <w:t xml:space="preserve">, </w:t>
            </w:r>
            <w:r w:rsidR="00D51DD4" w:rsidRPr="00547E71">
              <w:rPr>
                <w:sz w:val="24"/>
              </w:rPr>
              <w:t>10.9.2.</w:t>
            </w:r>
            <w:r w:rsidR="00D51DD4">
              <w:rPr>
                <w:sz w:val="24"/>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DE9F6" w:rsidR="001E41F3" w:rsidRDefault="00242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5346B" w:rsidR="001E41F3" w:rsidRDefault="00242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58D399" w:rsidR="001E41F3" w:rsidRDefault="00242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8CD33E" w14:textId="77777777" w:rsidR="001E41F3" w:rsidRDefault="001E41F3">
      <w:pPr>
        <w:rPr>
          <w:noProof/>
        </w:rPr>
      </w:pPr>
    </w:p>
    <w:p w14:paraId="1E681EC2" w14:textId="77777777" w:rsidR="00855A09" w:rsidRDefault="00855A09">
      <w:pPr>
        <w:rPr>
          <w:noProof/>
        </w:rPr>
      </w:pPr>
    </w:p>
    <w:p w14:paraId="5BB5AEB7" w14:textId="77777777" w:rsidR="00F702BE" w:rsidRDefault="00F702BE">
      <w:pPr>
        <w:rPr>
          <w:noProof/>
        </w:rPr>
      </w:pPr>
    </w:p>
    <w:p w14:paraId="681A88E2" w14:textId="77777777" w:rsidR="00F702BE" w:rsidRDefault="00F702BE">
      <w:pPr>
        <w:rPr>
          <w:noProof/>
        </w:rPr>
      </w:pPr>
    </w:p>
    <w:p w14:paraId="368A46F9" w14:textId="77777777" w:rsidR="00F702BE" w:rsidRDefault="00F702BE">
      <w:pPr>
        <w:rPr>
          <w:noProof/>
        </w:rPr>
      </w:pPr>
    </w:p>
    <w:p w14:paraId="5052C59E" w14:textId="77777777" w:rsidR="00F702BE" w:rsidRDefault="00F702BE">
      <w:pPr>
        <w:rPr>
          <w:noProof/>
        </w:rPr>
      </w:pPr>
    </w:p>
    <w:p w14:paraId="0C9DAD05" w14:textId="77777777" w:rsidR="00F702BE" w:rsidRPr="00215ABA" w:rsidRDefault="00F702BE" w:rsidP="00F702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638F449B" w14:textId="77777777" w:rsidR="00D35C64" w:rsidRDefault="00D35C64" w:rsidP="00D35C64">
      <w:pPr>
        <w:pStyle w:val="Heading4"/>
      </w:pPr>
      <w:bookmarkStart w:id="1" w:name="_Toc162436792"/>
      <w:r>
        <w:t>10.9.2.3</w:t>
      </w:r>
      <w:r>
        <w:tab/>
        <w:t>Location information request</w:t>
      </w:r>
      <w:bookmarkEnd w:id="1"/>
    </w:p>
    <w:p w14:paraId="0A47D44A" w14:textId="77777777" w:rsidR="00D35C64" w:rsidRDefault="00D35C64" w:rsidP="00D35C64">
      <w:r>
        <w:t>Tables 10.9.2</w:t>
      </w:r>
      <w:r>
        <w:rPr>
          <w:lang w:eastAsia="zh-CN"/>
        </w:rPr>
        <w:t>.3-1, 10.9.2.3-2 and 10.9.2.3-3</w:t>
      </w:r>
      <w:r>
        <w:t xml:space="preserve"> describe the information flow from the MC service server to the location management server and from the location management server to the location management client and from location management client to location management server respectively for requesting an immediate location information report.</w:t>
      </w:r>
    </w:p>
    <w:p w14:paraId="00A7D688" w14:textId="77777777" w:rsidR="00D35C64" w:rsidRDefault="00D35C64" w:rsidP="00D35C64">
      <w:pPr>
        <w:pStyle w:val="TH"/>
      </w:pPr>
      <w:r>
        <w:t>Table 10.9.2.3-1: Location information request (MC service server to location management server)</w:t>
      </w:r>
    </w:p>
    <w:tbl>
      <w:tblPr>
        <w:tblW w:w="8640" w:type="dxa"/>
        <w:jc w:val="center"/>
        <w:tblLayout w:type="fixed"/>
        <w:tblLook w:val="04A0" w:firstRow="1" w:lastRow="0" w:firstColumn="1" w:lastColumn="0" w:noHBand="0" w:noVBand="1"/>
      </w:tblPr>
      <w:tblGrid>
        <w:gridCol w:w="2880"/>
        <w:gridCol w:w="1440"/>
        <w:gridCol w:w="4320"/>
      </w:tblGrid>
      <w:tr w:rsidR="00D35C64" w14:paraId="1B0E4B65" w14:textId="77777777" w:rsidTr="00D35C64">
        <w:trPr>
          <w:jc w:val="center"/>
        </w:trPr>
        <w:tc>
          <w:tcPr>
            <w:tcW w:w="2880" w:type="dxa"/>
            <w:tcBorders>
              <w:top w:val="single" w:sz="4" w:space="0" w:color="000000"/>
              <w:left w:val="single" w:sz="4" w:space="0" w:color="000000"/>
              <w:bottom w:val="single" w:sz="4" w:space="0" w:color="000000"/>
              <w:right w:val="nil"/>
            </w:tcBorders>
            <w:hideMark/>
          </w:tcPr>
          <w:p w14:paraId="41DDC2FF" w14:textId="77777777" w:rsidR="00D35C64" w:rsidRDefault="00D35C64">
            <w:pPr>
              <w:pStyle w:val="toprow"/>
              <w:rPr>
                <w:rFonts w:cs="Arial"/>
                <w:lang w:eastAsia="en-US"/>
              </w:rPr>
            </w:pPr>
            <w:r>
              <w:rPr>
                <w:rFonts w:cs="Arial"/>
                <w:lang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738E9530" w14:textId="77777777" w:rsidR="00D35C64" w:rsidRDefault="00D35C64">
            <w:pPr>
              <w:pStyle w:val="toprow"/>
              <w:rPr>
                <w:rFonts w:cs="Arial"/>
                <w:lang w:eastAsia="en-US"/>
              </w:rPr>
            </w:pPr>
            <w:r>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FE54F7" w14:textId="77777777" w:rsidR="00D35C64" w:rsidRDefault="00D35C64">
            <w:pPr>
              <w:pStyle w:val="toprow"/>
              <w:rPr>
                <w:rFonts w:cs="Arial"/>
                <w:lang w:eastAsia="en-US"/>
              </w:rPr>
            </w:pPr>
            <w:r>
              <w:rPr>
                <w:rFonts w:cs="Arial"/>
                <w:lang w:eastAsia="en-US"/>
              </w:rPr>
              <w:t>Description</w:t>
            </w:r>
          </w:p>
        </w:tc>
      </w:tr>
      <w:tr w:rsidR="00D35C64" w14:paraId="265224DD" w14:textId="77777777" w:rsidTr="00D35C64">
        <w:trPr>
          <w:jc w:val="center"/>
        </w:trPr>
        <w:tc>
          <w:tcPr>
            <w:tcW w:w="2880" w:type="dxa"/>
            <w:tcBorders>
              <w:top w:val="single" w:sz="4" w:space="0" w:color="000000"/>
              <w:left w:val="single" w:sz="4" w:space="0" w:color="000000"/>
              <w:bottom w:val="single" w:sz="4" w:space="0" w:color="000000"/>
              <w:right w:val="nil"/>
            </w:tcBorders>
            <w:hideMark/>
          </w:tcPr>
          <w:p w14:paraId="0E6F15FF" w14:textId="094785F2" w:rsidR="00D35C64" w:rsidRDefault="00D35C64">
            <w:pPr>
              <w:pStyle w:val="tablecontent"/>
              <w:rPr>
                <w:rFonts w:cs="Arial"/>
                <w:lang w:eastAsia="en-US"/>
              </w:rPr>
            </w:pPr>
            <w:r>
              <w:rPr>
                <w:rFonts w:cs="Arial"/>
                <w:lang w:eastAsia="en-US"/>
              </w:rPr>
              <w:t>MC service ID list</w:t>
            </w:r>
            <w:ins w:id="2" w:author="Sivasubramaniam Ramanan" w:date="2024-04-08T14:39:00Z">
              <w:r>
                <w:rPr>
                  <w:rFonts w:cs="Arial"/>
                  <w:lang w:eastAsia="en-US"/>
                </w:rPr>
                <w:t>/</w:t>
              </w:r>
              <w:r w:rsidRPr="00E23FB9">
                <w:rPr>
                  <w:rFonts w:cs="Arial"/>
                  <w:lang w:eastAsia="en-US"/>
                </w:rPr>
                <w:t xml:space="preserve"> </w:t>
              </w:r>
              <w:r w:rsidRPr="00E23FB9">
                <w:rPr>
                  <w:rFonts w:cs="Arial"/>
                  <w:lang w:eastAsia="en-US"/>
                </w:rPr>
                <w:t>MC Group ID/ MC Group ID list</w:t>
              </w:r>
            </w:ins>
          </w:p>
        </w:tc>
        <w:tc>
          <w:tcPr>
            <w:tcW w:w="1440" w:type="dxa"/>
            <w:tcBorders>
              <w:top w:val="single" w:sz="4" w:space="0" w:color="000000"/>
              <w:left w:val="single" w:sz="4" w:space="0" w:color="000000"/>
              <w:bottom w:val="single" w:sz="4" w:space="0" w:color="000000"/>
              <w:right w:val="nil"/>
            </w:tcBorders>
            <w:hideMark/>
          </w:tcPr>
          <w:p w14:paraId="56AB82DF" w14:textId="77777777" w:rsidR="00D35C64" w:rsidRDefault="00D35C64">
            <w:pPr>
              <w:pStyle w:val="tablecontent"/>
              <w:rPr>
                <w:rFonts w:cs="Arial"/>
                <w:lang w:eastAsia="en-US"/>
              </w:rPr>
            </w:pPr>
            <w:r>
              <w:rPr>
                <w:rFonts w:cs="Arial"/>
                <w:lang w:eastAsia="en-US"/>
              </w:rPr>
              <w:t>O</w:t>
            </w:r>
          </w:p>
          <w:p w14:paraId="0CC87770" w14:textId="77777777" w:rsidR="00D35C64" w:rsidRDefault="00D35C64">
            <w:pPr>
              <w:pStyle w:val="tablecontent"/>
              <w:rPr>
                <w:rFonts w:cs="Arial"/>
                <w:lang w:eastAsia="en-US"/>
              </w:rPr>
            </w:pPr>
            <w:r>
              <w:rPr>
                <w:rFonts w:cs="Arial"/>
                <w:lang w:eastAsia="en-US"/>
              </w:rPr>
              <w:t>(</w:t>
            </w:r>
            <w:proofErr w:type="gramStart"/>
            <w:r>
              <w:rPr>
                <w:rFonts w:cs="Arial"/>
                <w:lang w:eastAsia="en-US"/>
              </w:rPr>
              <w:t>see</w:t>
            </w:r>
            <w:proofErr w:type="gramEnd"/>
            <w:r>
              <w:rPr>
                <w:rFonts w:cs="Arial"/>
                <w:lang w:eastAsia="en-US"/>
              </w:rPr>
              <w:t> NOTE)</w:t>
            </w:r>
          </w:p>
        </w:tc>
        <w:tc>
          <w:tcPr>
            <w:tcW w:w="4320" w:type="dxa"/>
            <w:tcBorders>
              <w:top w:val="single" w:sz="4" w:space="0" w:color="000000"/>
              <w:left w:val="single" w:sz="4" w:space="0" w:color="000000"/>
              <w:bottom w:val="single" w:sz="4" w:space="0" w:color="000000"/>
              <w:right w:val="single" w:sz="4" w:space="0" w:color="000000"/>
            </w:tcBorders>
            <w:hideMark/>
          </w:tcPr>
          <w:p w14:paraId="019AAFAD" w14:textId="77777777" w:rsidR="00D35C64" w:rsidRDefault="00D35C64">
            <w:pPr>
              <w:pStyle w:val="tablecontent"/>
              <w:rPr>
                <w:rFonts w:cs="Arial"/>
                <w:lang w:eastAsia="en-US"/>
              </w:rPr>
            </w:pPr>
            <w:r>
              <w:rPr>
                <w:rFonts w:cs="Arial"/>
                <w:lang w:eastAsia="en-US"/>
              </w:rPr>
              <w:t>List of MC service users whose location information is requested</w:t>
            </w:r>
          </w:p>
        </w:tc>
      </w:tr>
      <w:tr w:rsidR="00D35C64" w14:paraId="1896DE15" w14:textId="77777777" w:rsidTr="00D35C64">
        <w:trPr>
          <w:jc w:val="center"/>
        </w:trPr>
        <w:tc>
          <w:tcPr>
            <w:tcW w:w="2880" w:type="dxa"/>
            <w:tcBorders>
              <w:top w:val="single" w:sz="4" w:space="0" w:color="000000"/>
              <w:left w:val="single" w:sz="4" w:space="0" w:color="000000"/>
              <w:bottom w:val="single" w:sz="4" w:space="0" w:color="000000"/>
              <w:right w:val="nil"/>
            </w:tcBorders>
            <w:hideMark/>
          </w:tcPr>
          <w:p w14:paraId="385D01C9" w14:textId="77777777" w:rsidR="00D35C64" w:rsidRDefault="00D35C64">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right w:val="nil"/>
            </w:tcBorders>
            <w:hideMark/>
          </w:tcPr>
          <w:p w14:paraId="631A56A5" w14:textId="77777777" w:rsidR="00D35C64" w:rsidRDefault="00D35C64">
            <w:pPr>
              <w:pStyle w:val="tablecontent"/>
              <w:rPr>
                <w:rFonts w:cs="Arial"/>
                <w:lang w:eastAsia="en-US"/>
              </w:rPr>
            </w:pPr>
            <w:r>
              <w:t>O</w:t>
            </w:r>
          </w:p>
          <w:p w14:paraId="047AD934" w14:textId="77777777" w:rsidR="00D35C64" w:rsidRDefault="00D35C64">
            <w:pPr>
              <w:pStyle w:val="tablecontent"/>
              <w:rPr>
                <w:rFonts w:cs="Arial"/>
                <w:lang w:eastAsia="en-US"/>
              </w:rPr>
            </w:pPr>
            <w:r>
              <w:rPr>
                <w:rFonts w:cs="Arial"/>
                <w:lang w:eastAsia="en-US"/>
              </w:rPr>
              <w:t>(</w:t>
            </w:r>
            <w:proofErr w:type="gramStart"/>
            <w:r>
              <w:rPr>
                <w:rFonts w:cs="Arial"/>
                <w:lang w:eastAsia="en-US"/>
              </w:rPr>
              <w:t>see</w:t>
            </w:r>
            <w:proofErr w:type="gramEnd"/>
            <w:r>
              <w:rPr>
                <w:rFonts w:cs="Arial"/>
                <w:lang w:eastAsia="en-US"/>
              </w:rPr>
              <w:t> NOTE)</w:t>
            </w:r>
          </w:p>
        </w:tc>
        <w:tc>
          <w:tcPr>
            <w:tcW w:w="4320" w:type="dxa"/>
            <w:tcBorders>
              <w:top w:val="single" w:sz="4" w:space="0" w:color="000000"/>
              <w:left w:val="single" w:sz="4" w:space="0" w:color="000000"/>
              <w:bottom w:val="single" w:sz="4" w:space="0" w:color="000000"/>
              <w:right w:val="single" w:sz="4" w:space="0" w:color="000000"/>
            </w:tcBorders>
            <w:hideMark/>
          </w:tcPr>
          <w:p w14:paraId="77EB4A86" w14:textId="77777777" w:rsidR="00D35C64" w:rsidRDefault="00D35C64">
            <w:pPr>
              <w:pStyle w:val="tablecontent"/>
              <w:rPr>
                <w:rFonts w:cs="Arial"/>
                <w:lang w:eastAsia="en-US"/>
              </w:rPr>
            </w:pPr>
            <w:r>
              <w:t>Location information of MC service users who have activated this functional alias is requested</w:t>
            </w:r>
          </w:p>
        </w:tc>
      </w:tr>
      <w:tr w:rsidR="00D35C64" w14:paraId="20345483" w14:textId="77777777" w:rsidTr="00D35C6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ED29894" w14:textId="77777777" w:rsidR="00D35C64" w:rsidRDefault="00D35C64">
            <w:pPr>
              <w:pStyle w:val="TAN"/>
            </w:pPr>
            <w:r>
              <w:t>NOTE:</w:t>
            </w:r>
            <w:r>
              <w:tab/>
              <w:t>Either the MC service ID list or the functional alias must be present.</w:t>
            </w:r>
          </w:p>
        </w:tc>
      </w:tr>
    </w:tbl>
    <w:p w14:paraId="129AEB0D" w14:textId="77777777" w:rsidR="00D35C64" w:rsidRDefault="00D35C64" w:rsidP="00D35C64"/>
    <w:p w14:paraId="2165DE54" w14:textId="77777777" w:rsidR="00D35C64" w:rsidRDefault="00D35C64" w:rsidP="00D35C64">
      <w:pPr>
        <w:rPr>
          <w:noProof/>
        </w:rPr>
      </w:pPr>
    </w:p>
    <w:p w14:paraId="5C0EFA2E" w14:textId="77777777" w:rsidR="00D35C64" w:rsidRDefault="00D35C64" w:rsidP="00D35C64">
      <w:pPr>
        <w:pStyle w:val="TH"/>
      </w:pPr>
      <w:r>
        <w:t>Table 10.9.2.3-3: Location information request (Location management client to location management server)</w:t>
      </w:r>
    </w:p>
    <w:tbl>
      <w:tblPr>
        <w:tblW w:w="8640" w:type="dxa"/>
        <w:jc w:val="center"/>
        <w:tblLayout w:type="fixed"/>
        <w:tblLook w:val="04A0" w:firstRow="1" w:lastRow="0" w:firstColumn="1" w:lastColumn="0" w:noHBand="0" w:noVBand="1"/>
      </w:tblPr>
      <w:tblGrid>
        <w:gridCol w:w="2880"/>
        <w:gridCol w:w="1440"/>
        <w:gridCol w:w="4320"/>
      </w:tblGrid>
      <w:tr w:rsidR="00D35C64" w14:paraId="1F47D940" w14:textId="77777777" w:rsidTr="00D35C64">
        <w:trPr>
          <w:jc w:val="center"/>
        </w:trPr>
        <w:tc>
          <w:tcPr>
            <w:tcW w:w="2880" w:type="dxa"/>
            <w:tcBorders>
              <w:top w:val="single" w:sz="4" w:space="0" w:color="000000"/>
              <w:left w:val="single" w:sz="4" w:space="0" w:color="000000"/>
              <w:bottom w:val="single" w:sz="4" w:space="0" w:color="000000"/>
              <w:right w:val="nil"/>
            </w:tcBorders>
            <w:hideMark/>
          </w:tcPr>
          <w:p w14:paraId="45A0A35B" w14:textId="77777777" w:rsidR="00D35C64" w:rsidRDefault="00D35C64">
            <w:pPr>
              <w:pStyle w:val="toprow"/>
              <w:rPr>
                <w:rFonts w:cs="Arial"/>
                <w:lang w:eastAsia="en-US"/>
              </w:rPr>
            </w:pPr>
            <w:r>
              <w:rPr>
                <w:rFonts w:cs="Arial"/>
                <w:lang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3EA7C26F" w14:textId="77777777" w:rsidR="00D35C64" w:rsidRDefault="00D35C64">
            <w:pPr>
              <w:pStyle w:val="toprow"/>
              <w:rPr>
                <w:rFonts w:cs="Arial"/>
                <w:lang w:eastAsia="en-US"/>
              </w:rPr>
            </w:pPr>
            <w:r>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DAF723" w14:textId="77777777" w:rsidR="00D35C64" w:rsidRDefault="00D35C64">
            <w:pPr>
              <w:pStyle w:val="toprow"/>
              <w:rPr>
                <w:rFonts w:cs="Arial"/>
                <w:lang w:eastAsia="en-US"/>
              </w:rPr>
            </w:pPr>
            <w:r>
              <w:rPr>
                <w:rFonts w:cs="Arial"/>
                <w:lang w:eastAsia="en-US"/>
              </w:rPr>
              <w:t>Description</w:t>
            </w:r>
          </w:p>
        </w:tc>
      </w:tr>
      <w:tr w:rsidR="00D35C64" w14:paraId="109617AD" w14:textId="77777777" w:rsidTr="00D35C64">
        <w:trPr>
          <w:jc w:val="center"/>
        </w:trPr>
        <w:tc>
          <w:tcPr>
            <w:tcW w:w="2880" w:type="dxa"/>
            <w:tcBorders>
              <w:top w:val="single" w:sz="4" w:space="0" w:color="000000"/>
              <w:left w:val="single" w:sz="4" w:space="0" w:color="000000"/>
              <w:bottom w:val="single" w:sz="4" w:space="0" w:color="000000"/>
              <w:right w:val="nil"/>
            </w:tcBorders>
            <w:hideMark/>
          </w:tcPr>
          <w:p w14:paraId="2266366E" w14:textId="77777777" w:rsidR="00D35C64" w:rsidRDefault="00D35C64">
            <w:pPr>
              <w:pStyle w:val="tablecontent"/>
              <w:rPr>
                <w:rFonts w:cs="Arial"/>
                <w:lang w:eastAsia="en-US"/>
              </w:rPr>
            </w:pPr>
            <w:r>
              <w:rPr>
                <w:rFonts w:cs="Arial"/>
                <w:lang w:eastAsia="en-US"/>
              </w:rPr>
              <w:t>MC service ID</w:t>
            </w:r>
          </w:p>
        </w:tc>
        <w:tc>
          <w:tcPr>
            <w:tcW w:w="1440" w:type="dxa"/>
            <w:tcBorders>
              <w:top w:val="single" w:sz="4" w:space="0" w:color="000000"/>
              <w:left w:val="single" w:sz="4" w:space="0" w:color="000000"/>
              <w:bottom w:val="single" w:sz="4" w:space="0" w:color="000000"/>
              <w:right w:val="nil"/>
            </w:tcBorders>
            <w:hideMark/>
          </w:tcPr>
          <w:p w14:paraId="4642ED0E" w14:textId="77777777" w:rsidR="00D35C64" w:rsidRDefault="00D35C64">
            <w:pPr>
              <w:pStyle w:val="tablecontent"/>
              <w:rPr>
                <w:rFonts w:cs="Arial"/>
                <w:lang w:eastAsia="en-US"/>
              </w:rPr>
            </w:pPr>
            <w:r>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08D1CC9" w14:textId="77777777" w:rsidR="00D35C64" w:rsidRDefault="00D35C64">
            <w:pPr>
              <w:pStyle w:val="tablecontent"/>
              <w:rPr>
                <w:rFonts w:cs="Arial"/>
                <w:lang w:eastAsia="en-US"/>
              </w:rPr>
            </w:pPr>
            <w:r>
              <w:rPr>
                <w:rFonts w:cs="Arial"/>
                <w:lang w:eastAsia="en-US"/>
              </w:rPr>
              <w:t xml:space="preserve">Identity of the </w:t>
            </w:r>
            <w:r>
              <w:rPr>
                <w:rFonts w:cs="Arial"/>
                <w:lang w:eastAsia="zh-CN"/>
              </w:rPr>
              <w:t>requesting</w:t>
            </w:r>
            <w:r>
              <w:rPr>
                <w:rFonts w:cs="Arial"/>
                <w:lang w:eastAsia="en-US"/>
              </w:rPr>
              <w:t xml:space="preserve"> </w:t>
            </w:r>
            <w:r>
              <w:rPr>
                <w:rFonts w:cs="Arial"/>
                <w:lang w:eastAsia="zh-CN"/>
              </w:rPr>
              <w:t xml:space="preserve">authorized </w:t>
            </w:r>
            <w:r>
              <w:rPr>
                <w:rFonts w:cs="Arial"/>
                <w:lang w:eastAsia="en-US"/>
              </w:rPr>
              <w:t>MC service user</w:t>
            </w:r>
            <w:r>
              <w:rPr>
                <w:rFonts w:cs="Arial"/>
                <w:lang w:eastAsia="zh-CN"/>
              </w:rPr>
              <w:t xml:space="preserve"> (</w:t>
            </w:r>
            <w:proofErr w:type="gramStart"/>
            <w:r>
              <w:rPr>
                <w:rFonts w:cs="Arial"/>
                <w:lang w:eastAsia="zh-CN"/>
              </w:rPr>
              <w:t>e.g.</w:t>
            </w:r>
            <w:proofErr w:type="gramEnd"/>
            <w:r>
              <w:rPr>
                <w:rFonts w:cs="Arial"/>
                <w:lang w:eastAsia="zh-CN"/>
              </w:rPr>
              <w:t xml:space="preserve"> </w:t>
            </w:r>
            <w:r>
              <w:rPr>
                <w:rFonts w:cs="Arial"/>
                <w:lang w:eastAsia="en-US"/>
              </w:rPr>
              <w:t xml:space="preserve">MCPTT ID, </w:t>
            </w:r>
            <w:proofErr w:type="spellStart"/>
            <w:r>
              <w:rPr>
                <w:rFonts w:cs="Arial"/>
                <w:lang w:eastAsia="en-US"/>
              </w:rPr>
              <w:t>MCVideo</w:t>
            </w:r>
            <w:proofErr w:type="spellEnd"/>
            <w:r>
              <w:rPr>
                <w:rFonts w:cs="Arial"/>
                <w:lang w:eastAsia="en-US"/>
              </w:rPr>
              <w:t xml:space="preserve"> ID, </w:t>
            </w:r>
            <w:proofErr w:type="spellStart"/>
            <w:r>
              <w:rPr>
                <w:rFonts w:cs="Arial"/>
                <w:lang w:eastAsia="en-US"/>
              </w:rPr>
              <w:t>MCData</w:t>
            </w:r>
            <w:proofErr w:type="spellEnd"/>
            <w:r>
              <w:rPr>
                <w:rFonts w:cs="Arial"/>
                <w:lang w:eastAsia="en-US"/>
              </w:rPr>
              <w:t xml:space="preserve"> ID</w:t>
            </w:r>
            <w:r>
              <w:rPr>
                <w:rFonts w:cs="Arial"/>
                <w:lang w:eastAsia="zh-CN"/>
              </w:rPr>
              <w:t>)</w:t>
            </w:r>
          </w:p>
        </w:tc>
      </w:tr>
      <w:tr w:rsidR="00D35C64" w14:paraId="1EA7A525" w14:textId="77777777" w:rsidTr="00D35C64">
        <w:trPr>
          <w:jc w:val="center"/>
        </w:trPr>
        <w:tc>
          <w:tcPr>
            <w:tcW w:w="2880" w:type="dxa"/>
            <w:tcBorders>
              <w:top w:val="single" w:sz="4" w:space="0" w:color="000000"/>
              <w:left w:val="single" w:sz="4" w:space="0" w:color="000000"/>
              <w:bottom w:val="single" w:sz="4" w:space="0" w:color="000000"/>
              <w:right w:val="nil"/>
            </w:tcBorders>
            <w:hideMark/>
          </w:tcPr>
          <w:p w14:paraId="6916F45A" w14:textId="7DA45437" w:rsidR="00D35C64" w:rsidRDefault="00D35C64">
            <w:pPr>
              <w:pStyle w:val="tablecontent"/>
              <w:rPr>
                <w:rFonts w:cs="Arial"/>
                <w:lang w:eastAsia="en-US"/>
              </w:rPr>
            </w:pPr>
            <w:r>
              <w:rPr>
                <w:rFonts w:cs="Arial"/>
                <w:lang w:eastAsia="en-US"/>
              </w:rPr>
              <w:t>MC service ID list</w:t>
            </w:r>
            <w:ins w:id="3" w:author="Sivasubramaniam Ramanan" w:date="2024-04-08T14:39:00Z">
              <w:r>
                <w:rPr>
                  <w:rFonts w:cs="Arial"/>
                  <w:lang w:eastAsia="en-US"/>
                </w:rPr>
                <w:t>/</w:t>
              </w:r>
              <w:r w:rsidRPr="00E23FB9">
                <w:rPr>
                  <w:rFonts w:cs="Arial"/>
                  <w:lang w:eastAsia="en-US"/>
                </w:rPr>
                <w:t xml:space="preserve"> </w:t>
              </w:r>
              <w:r w:rsidRPr="00E23FB9">
                <w:rPr>
                  <w:rFonts w:cs="Arial"/>
                  <w:lang w:eastAsia="en-US"/>
                </w:rPr>
                <w:t>MC Group ID/ MC Group ID list</w:t>
              </w:r>
            </w:ins>
          </w:p>
        </w:tc>
        <w:tc>
          <w:tcPr>
            <w:tcW w:w="1440" w:type="dxa"/>
            <w:tcBorders>
              <w:top w:val="single" w:sz="4" w:space="0" w:color="000000"/>
              <w:left w:val="single" w:sz="4" w:space="0" w:color="000000"/>
              <w:bottom w:val="single" w:sz="4" w:space="0" w:color="000000"/>
              <w:right w:val="nil"/>
            </w:tcBorders>
            <w:hideMark/>
          </w:tcPr>
          <w:p w14:paraId="30A91CDA" w14:textId="77777777" w:rsidR="00D35C64" w:rsidRDefault="00D35C64">
            <w:pPr>
              <w:pStyle w:val="tablecontent"/>
              <w:rPr>
                <w:rFonts w:cs="Arial"/>
                <w:lang w:eastAsia="en-US"/>
              </w:rPr>
            </w:pPr>
            <w:r>
              <w:rPr>
                <w:rFonts w:cs="Arial"/>
                <w:lang w:eastAsia="en-US"/>
              </w:rPr>
              <w:t>O</w:t>
            </w:r>
          </w:p>
          <w:p w14:paraId="62C4B035" w14:textId="77777777" w:rsidR="00D35C64" w:rsidRDefault="00D35C64">
            <w:pPr>
              <w:pStyle w:val="tablecontent"/>
              <w:rPr>
                <w:rFonts w:cs="Arial"/>
                <w:lang w:eastAsia="en-US"/>
              </w:rPr>
            </w:pPr>
            <w:r>
              <w:rPr>
                <w:rFonts w:cs="Arial"/>
                <w:lang w:eastAsia="en-US"/>
              </w:rPr>
              <w:t>(</w:t>
            </w:r>
            <w:proofErr w:type="gramStart"/>
            <w:r>
              <w:rPr>
                <w:rFonts w:cs="Arial"/>
                <w:lang w:eastAsia="en-US"/>
              </w:rPr>
              <w:t>see</w:t>
            </w:r>
            <w:proofErr w:type="gramEnd"/>
            <w:r>
              <w:rPr>
                <w:rFonts w:cs="Arial"/>
                <w:lang w:eastAsia="en-US"/>
              </w:rPr>
              <w:t> NOTE)</w:t>
            </w:r>
          </w:p>
        </w:tc>
        <w:tc>
          <w:tcPr>
            <w:tcW w:w="4320" w:type="dxa"/>
            <w:tcBorders>
              <w:top w:val="single" w:sz="4" w:space="0" w:color="000000"/>
              <w:left w:val="single" w:sz="4" w:space="0" w:color="000000"/>
              <w:bottom w:val="single" w:sz="4" w:space="0" w:color="000000"/>
              <w:right w:val="single" w:sz="4" w:space="0" w:color="000000"/>
            </w:tcBorders>
            <w:hideMark/>
          </w:tcPr>
          <w:p w14:paraId="2EA8D95E" w14:textId="77777777" w:rsidR="00D35C64" w:rsidRDefault="00D35C64">
            <w:pPr>
              <w:pStyle w:val="tablecontent"/>
              <w:rPr>
                <w:rFonts w:cs="Arial"/>
                <w:lang w:eastAsia="en-US"/>
              </w:rPr>
            </w:pPr>
            <w:r>
              <w:rPr>
                <w:rFonts w:cs="Arial"/>
                <w:lang w:eastAsia="en-US"/>
              </w:rPr>
              <w:t>List of MC service users whose location information is requested</w:t>
            </w:r>
          </w:p>
        </w:tc>
      </w:tr>
      <w:tr w:rsidR="00D35C64" w14:paraId="7CA8606C" w14:textId="77777777" w:rsidTr="00D35C64">
        <w:trPr>
          <w:jc w:val="center"/>
        </w:trPr>
        <w:tc>
          <w:tcPr>
            <w:tcW w:w="2880" w:type="dxa"/>
            <w:tcBorders>
              <w:top w:val="single" w:sz="4" w:space="0" w:color="000000"/>
              <w:left w:val="single" w:sz="4" w:space="0" w:color="000000"/>
              <w:bottom w:val="single" w:sz="4" w:space="0" w:color="000000"/>
              <w:right w:val="nil"/>
            </w:tcBorders>
            <w:hideMark/>
          </w:tcPr>
          <w:p w14:paraId="2077468C" w14:textId="77777777" w:rsidR="00D35C64" w:rsidRDefault="00D35C64">
            <w:pPr>
              <w:pStyle w:val="tablecontent"/>
              <w:rPr>
                <w:rFonts w:cs="Arial"/>
                <w:lang w:eastAsia="en-US"/>
              </w:rPr>
            </w:pPr>
            <w:r>
              <w:rPr>
                <w:rFonts w:cs="Arial"/>
                <w:lang w:eastAsia="en-US"/>
              </w:rPr>
              <w:t>Functional alias</w:t>
            </w:r>
          </w:p>
        </w:tc>
        <w:tc>
          <w:tcPr>
            <w:tcW w:w="1440" w:type="dxa"/>
            <w:tcBorders>
              <w:top w:val="single" w:sz="4" w:space="0" w:color="000000"/>
              <w:left w:val="single" w:sz="4" w:space="0" w:color="000000"/>
              <w:bottom w:val="single" w:sz="4" w:space="0" w:color="000000"/>
              <w:right w:val="nil"/>
            </w:tcBorders>
            <w:hideMark/>
          </w:tcPr>
          <w:p w14:paraId="1ADA34FD" w14:textId="77777777" w:rsidR="00D35C64" w:rsidRDefault="00D35C64">
            <w:pPr>
              <w:pStyle w:val="tablecontent"/>
              <w:rPr>
                <w:rFonts w:cs="Arial"/>
                <w:lang w:eastAsia="en-US"/>
              </w:rPr>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402F965E" w14:textId="77777777" w:rsidR="00D35C64" w:rsidRDefault="00D35C64">
            <w:pPr>
              <w:pStyle w:val="tablecontent"/>
              <w:rPr>
                <w:rFonts w:cs="Arial"/>
                <w:lang w:eastAsia="en-US"/>
              </w:rPr>
            </w:pPr>
            <w:r>
              <w:rPr>
                <w:rFonts w:cs="Arial"/>
                <w:lang w:eastAsia="en-US"/>
              </w:rPr>
              <w:t xml:space="preserve">Functional alias that corresponds to the requesting MC service user </w:t>
            </w:r>
            <w:r>
              <w:rPr>
                <w:lang w:eastAsia="zh-CN"/>
              </w:rPr>
              <w:t>(</w:t>
            </w:r>
            <w:proofErr w:type="gramStart"/>
            <w:r>
              <w:rPr>
                <w:lang w:eastAsia="zh-CN"/>
              </w:rPr>
              <w:t>e.g.</w:t>
            </w:r>
            <w:proofErr w:type="gramEnd"/>
            <w:r>
              <w:rPr>
                <w:lang w:eastAsia="zh-CN"/>
              </w:rPr>
              <w:t xml:space="preserve"> </w:t>
            </w:r>
            <w:r>
              <w:t xml:space="preserve">MCPTT ID, </w:t>
            </w:r>
            <w:proofErr w:type="spellStart"/>
            <w:r>
              <w:t>MCVideo</w:t>
            </w:r>
            <w:proofErr w:type="spellEnd"/>
            <w:r>
              <w:t xml:space="preserve"> ID, </w:t>
            </w:r>
            <w:proofErr w:type="spellStart"/>
            <w:r>
              <w:t>MCData</w:t>
            </w:r>
            <w:proofErr w:type="spellEnd"/>
            <w:r>
              <w:t xml:space="preserve"> ID</w:t>
            </w:r>
            <w:r>
              <w:rPr>
                <w:lang w:eastAsia="zh-CN"/>
              </w:rPr>
              <w:t>)</w:t>
            </w:r>
          </w:p>
        </w:tc>
      </w:tr>
      <w:tr w:rsidR="00D35C64" w14:paraId="4804965D" w14:textId="77777777" w:rsidTr="00D35C64">
        <w:trPr>
          <w:jc w:val="center"/>
        </w:trPr>
        <w:tc>
          <w:tcPr>
            <w:tcW w:w="2880" w:type="dxa"/>
            <w:tcBorders>
              <w:top w:val="single" w:sz="4" w:space="0" w:color="000000"/>
              <w:left w:val="single" w:sz="4" w:space="0" w:color="000000"/>
              <w:bottom w:val="single" w:sz="4" w:space="0" w:color="000000"/>
              <w:right w:val="nil"/>
            </w:tcBorders>
            <w:hideMark/>
          </w:tcPr>
          <w:p w14:paraId="62880BFD" w14:textId="77777777" w:rsidR="00D35C64" w:rsidRDefault="00D35C64">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right w:val="nil"/>
            </w:tcBorders>
            <w:hideMark/>
          </w:tcPr>
          <w:p w14:paraId="1840D363" w14:textId="77777777" w:rsidR="00D35C64" w:rsidRDefault="00D35C64">
            <w:pPr>
              <w:pStyle w:val="tablecontent"/>
            </w:pPr>
            <w:r>
              <w:t>O</w:t>
            </w:r>
          </w:p>
          <w:p w14:paraId="09FA34B7" w14:textId="77777777" w:rsidR="00D35C64" w:rsidRDefault="00D35C64">
            <w:pPr>
              <w:pStyle w:val="tablecontent"/>
              <w:rPr>
                <w:rFonts w:cs="Arial"/>
                <w:lang w:eastAsia="en-US"/>
              </w:rPr>
            </w:pPr>
            <w:r>
              <w:rPr>
                <w:rFonts w:cs="Arial"/>
                <w:lang w:eastAsia="en-US"/>
              </w:rPr>
              <w:t>(</w:t>
            </w:r>
            <w:proofErr w:type="gramStart"/>
            <w:r>
              <w:rPr>
                <w:rFonts w:cs="Arial"/>
                <w:lang w:eastAsia="en-US"/>
              </w:rPr>
              <w:t>see</w:t>
            </w:r>
            <w:proofErr w:type="gramEnd"/>
            <w:r>
              <w:rPr>
                <w:rFonts w:cs="Arial"/>
                <w:lang w:eastAsia="en-US"/>
              </w:rPr>
              <w:t> NOTE)</w:t>
            </w:r>
          </w:p>
        </w:tc>
        <w:tc>
          <w:tcPr>
            <w:tcW w:w="4320" w:type="dxa"/>
            <w:tcBorders>
              <w:top w:val="single" w:sz="4" w:space="0" w:color="000000"/>
              <w:left w:val="single" w:sz="4" w:space="0" w:color="000000"/>
              <w:bottom w:val="single" w:sz="4" w:space="0" w:color="000000"/>
              <w:right w:val="single" w:sz="4" w:space="0" w:color="000000"/>
            </w:tcBorders>
            <w:hideMark/>
          </w:tcPr>
          <w:p w14:paraId="5EC50959" w14:textId="77777777" w:rsidR="00D35C64" w:rsidRDefault="00D35C64">
            <w:pPr>
              <w:pStyle w:val="tablecontent"/>
              <w:rPr>
                <w:rFonts w:cs="Arial"/>
                <w:lang w:eastAsia="en-US"/>
              </w:rPr>
            </w:pPr>
            <w:r>
              <w:rPr>
                <w:rFonts w:cs="Arial"/>
                <w:lang w:eastAsia="en-US"/>
              </w:rPr>
              <w:t xml:space="preserve">Functional alias </w:t>
            </w:r>
            <w:r>
              <w:t xml:space="preserve">that corresponds to the requested MC service user(s) </w:t>
            </w:r>
            <w:r>
              <w:rPr>
                <w:lang w:eastAsia="zh-CN"/>
              </w:rPr>
              <w:t>(</w:t>
            </w:r>
            <w:proofErr w:type="gramStart"/>
            <w:r>
              <w:rPr>
                <w:lang w:eastAsia="zh-CN"/>
              </w:rPr>
              <w:t>e.g.</w:t>
            </w:r>
            <w:proofErr w:type="gramEnd"/>
            <w:r>
              <w:rPr>
                <w:lang w:eastAsia="zh-CN"/>
              </w:rPr>
              <w:t xml:space="preserve"> </w:t>
            </w:r>
            <w:r>
              <w:t xml:space="preserve">MCPTT ID, </w:t>
            </w:r>
            <w:proofErr w:type="spellStart"/>
            <w:r>
              <w:t>MCVideo</w:t>
            </w:r>
            <w:proofErr w:type="spellEnd"/>
            <w:r>
              <w:t xml:space="preserve"> ID, </w:t>
            </w:r>
            <w:proofErr w:type="spellStart"/>
            <w:r>
              <w:t>MCData</w:t>
            </w:r>
            <w:proofErr w:type="spellEnd"/>
            <w:r>
              <w:t xml:space="preserve"> ID</w:t>
            </w:r>
            <w:r>
              <w:rPr>
                <w:lang w:eastAsia="zh-CN"/>
              </w:rPr>
              <w:t>)</w:t>
            </w:r>
          </w:p>
        </w:tc>
      </w:tr>
      <w:tr w:rsidR="00D35C64" w14:paraId="478345FC" w14:textId="77777777" w:rsidTr="00D35C6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309515D" w14:textId="77777777" w:rsidR="00D35C64" w:rsidRDefault="00D35C64">
            <w:pPr>
              <w:pStyle w:val="TAN"/>
            </w:pPr>
            <w:r>
              <w:rPr>
                <w:rFonts w:cs="Arial"/>
              </w:rPr>
              <w:t>NOTE:</w:t>
            </w:r>
            <w:r>
              <w:rPr>
                <w:rFonts w:cs="Arial"/>
              </w:rPr>
              <w:tab/>
              <w:t>Either the MC service ID list or the functional alias must be present.</w:t>
            </w:r>
          </w:p>
        </w:tc>
      </w:tr>
    </w:tbl>
    <w:p w14:paraId="4FF1FAD8" w14:textId="77777777" w:rsidR="00D35C64" w:rsidRDefault="00D35C64">
      <w:pPr>
        <w:rPr>
          <w:noProof/>
        </w:rPr>
      </w:pPr>
    </w:p>
    <w:p w14:paraId="1557EA72" w14:textId="1A0C790E" w:rsidR="00F702BE" w:rsidRDefault="00F702BE">
      <w:pPr>
        <w:rPr>
          <w:noProof/>
        </w:rPr>
        <w:sectPr w:rsidR="00F702BE">
          <w:headerReference w:type="even" r:id="rId11"/>
          <w:footnotePr>
            <w:numRestart w:val="eachSect"/>
          </w:footnotePr>
          <w:pgSz w:w="11907" w:h="16840" w:code="9"/>
          <w:pgMar w:top="1418" w:right="1134" w:bottom="1134" w:left="1134" w:header="680" w:footer="567" w:gutter="0"/>
          <w:cols w:space="720"/>
        </w:sectPr>
      </w:pPr>
    </w:p>
    <w:p w14:paraId="6E89654C" w14:textId="4369C390" w:rsidR="00D51DD4" w:rsidRPr="00215ABA" w:rsidRDefault="00D51DD4" w:rsidP="00D51D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4" w:name="_Toc465162701"/>
      <w:bookmarkStart w:id="5" w:name="_Toc468105537"/>
      <w:bookmarkStart w:id="6" w:name="_Toc468110632"/>
      <w:bookmarkStart w:id="7" w:name="_Toc155898305"/>
      <w:r w:rsidRPr="00215ABA">
        <w:rPr>
          <w:rFonts w:ascii="Arial" w:hAnsi="Arial" w:cs="Arial"/>
          <w:noProof/>
          <w:color w:val="0000FF"/>
          <w:sz w:val="28"/>
          <w:szCs w:val="28"/>
        </w:rPr>
        <w:lastRenderedPageBreak/>
        <w:t xml:space="preserve">* * * </w:t>
      </w:r>
      <w:r w:rsidR="00F702BE">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E19EC71" w14:textId="784E41CA" w:rsidR="0071612E" w:rsidRPr="00526FC3" w:rsidRDefault="0071612E" w:rsidP="0071612E">
      <w:pPr>
        <w:pStyle w:val="Heading4"/>
      </w:pPr>
      <w:r w:rsidRPr="00526FC3">
        <w:t>10.9.2.5</w:t>
      </w:r>
      <w:r w:rsidRPr="00526FC3">
        <w:tab/>
        <w:t xml:space="preserve">Location </w:t>
      </w:r>
      <w:r w:rsidRPr="00526FC3">
        <w:rPr>
          <w:rFonts w:hint="eastAsia"/>
        </w:rPr>
        <w:t>information</w:t>
      </w:r>
      <w:r w:rsidRPr="00526FC3">
        <w:t xml:space="preserve"> </w:t>
      </w:r>
      <w:r w:rsidRPr="00526FC3">
        <w:rPr>
          <w:rFonts w:hint="eastAsia"/>
        </w:rPr>
        <w:t>subscription request</w:t>
      </w:r>
      <w:bookmarkEnd w:id="4"/>
      <w:bookmarkEnd w:id="5"/>
      <w:bookmarkEnd w:id="6"/>
      <w:bookmarkEnd w:id="7"/>
    </w:p>
    <w:p w14:paraId="139074C9" w14:textId="77777777" w:rsidR="0071612E" w:rsidRPr="00526FC3" w:rsidRDefault="0071612E" w:rsidP="0071612E">
      <w:pPr>
        <w:rPr>
          <w:lang w:eastAsia="zh-CN"/>
        </w:rPr>
      </w:pPr>
      <w:r w:rsidRPr="00526FC3">
        <w:t>Table 10.9.2</w:t>
      </w:r>
      <w:r w:rsidRPr="00526FC3">
        <w:rPr>
          <w:lang w:eastAsia="zh-CN"/>
        </w:rPr>
        <w:t>.5-1</w:t>
      </w:r>
      <w:r w:rsidRPr="00526FC3">
        <w:t xml:space="preserve"> describes the information flow from the MC service server to the location management </w:t>
      </w:r>
      <w:r w:rsidRPr="00526FC3">
        <w:rPr>
          <w:rFonts w:hint="eastAsia"/>
          <w:lang w:eastAsia="zh-CN"/>
        </w:rPr>
        <w:t>server</w:t>
      </w:r>
      <w:r w:rsidRPr="00526FC3">
        <w:t xml:space="preserve"> for </w:t>
      </w:r>
      <w:r w:rsidRPr="00526FC3">
        <w:rPr>
          <w:rFonts w:hint="eastAsia"/>
          <w:lang w:eastAsia="zh-CN"/>
        </w:rPr>
        <w:t>location information subscription request.</w:t>
      </w:r>
    </w:p>
    <w:p w14:paraId="27DCEC4F" w14:textId="77777777" w:rsidR="0071612E" w:rsidRPr="00526FC3" w:rsidRDefault="0071612E" w:rsidP="0071612E">
      <w:pPr>
        <w:pStyle w:val="TH"/>
        <w:rPr>
          <w:lang w:val="en-US" w:eastAsia="zh-CN"/>
        </w:rPr>
      </w:pPr>
      <w:bookmarkStart w:id="8" w:name="_Hlk114827308"/>
      <w:r w:rsidRPr="00526FC3">
        <w:t>Table 10.9</w:t>
      </w:r>
      <w:r w:rsidRPr="00526FC3">
        <w:rPr>
          <w:lang w:val="en-US"/>
        </w:rPr>
        <w:t>.2</w:t>
      </w:r>
      <w:r w:rsidRPr="00526FC3">
        <w:t>.</w:t>
      </w:r>
      <w:r w:rsidRPr="00526FC3">
        <w:rPr>
          <w:lang w:val="en-US" w:eastAsia="zh-CN"/>
        </w:rPr>
        <w:t>5</w:t>
      </w:r>
      <w:r w:rsidRPr="00526FC3">
        <w:t xml:space="preserve">-1: </w:t>
      </w:r>
      <w:bookmarkEnd w:id="8"/>
      <w:r w:rsidRPr="00526FC3">
        <w:t xml:space="preserve">Location </w:t>
      </w:r>
      <w:r w:rsidRPr="00526FC3">
        <w:rPr>
          <w:rFonts w:hint="eastAsia"/>
          <w:lang w:eastAsia="zh-CN"/>
        </w:rPr>
        <w:t>information</w:t>
      </w:r>
      <w:r w:rsidRPr="00526FC3">
        <w:t xml:space="preserve"> </w:t>
      </w:r>
      <w:r w:rsidRPr="00526FC3">
        <w:rPr>
          <w:rFonts w:hint="eastAsia"/>
          <w:lang w:eastAsia="zh-CN"/>
        </w:rPr>
        <w:t>subscription request</w:t>
      </w:r>
      <w:r>
        <w:rPr>
          <w:lang w:eastAsia="zh-CN"/>
        </w:rPr>
        <w:t xml:space="preserve"> (MC service server </w:t>
      </w:r>
      <w:r>
        <w:t>–</w:t>
      </w:r>
      <w:r>
        <w:rPr>
          <w:lang w:eastAsia="zh-CN"/>
        </w:rPr>
        <w:t xml:space="preserve"> LMS)</w:t>
      </w:r>
    </w:p>
    <w:tbl>
      <w:tblPr>
        <w:tblW w:w="8640" w:type="dxa"/>
        <w:jc w:val="center"/>
        <w:tblLayout w:type="fixed"/>
        <w:tblLook w:val="0000" w:firstRow="0" w:lastRow="0" w:firstColumn="0" w:lastColumn="0" w:noHBand="0" w:noVBand="0"/>
      </w:tblPr>
      <w:tblGrid>
        <w:gridCol w:w="2880"/>
        <w:gridCol w:w="1440"/>
        <w:gridCol w:w="4320"/>
      </w:tblGrid>
      <w:tr w:rsidR="0071612E" w:rsidRPr="00526FC3" w14:paraId="04D43B34"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61624965" w14:textId="77777777" w:rsidR="0071612E" w:rsidRPr="00526FC3" w:rsidRDefault="0071612E" w:rsidP="007D4B82">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12A69876" w14:textId="77777777" w:rsidR="0071612E" w:rsidRPr="00526FC3" w:rsidRDefault="0071612E" w:rsidP="007D4B82">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3A882" w14:textId="77777777" w:rsidR="0071612E" w:rsidRPr="00526FC3" w:rsidRDefault="0071612E" w:rsidP="007D4B82">
            <w:pPr>
              <w:pStyle w:val="toprow"/>
              <w:rPr>
                <w:rFonts w:cs="Arial"/>
                <w:lang w:eastAsia="en-US"/>
              </w:rPr>
            </w:pPr>
            <w:r w:rsidRPr="00526FC3">
              <w:rPr>
                <w:rFonts w:cs="Arial"/>
                <w:lang w:eastAsia="en-US"/>
              </w:rPr>
              <w:t>Description</w:t>
            </w:r>
          </w:p>
        </w:tc>
      </w:tr>
      <w:tr w:rsidR="0071612E" w:rsidRPr="00526FC3" w14:paraId="11C9DDCB"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5CEFE14D" w14:textId="541C8293" w:rsidR="0071612E" w:rsidRPr="00526FC3" w:rsidRDefault="0071612E" w:rsidP="007D4B82">
            <w:pPr>
              <w:pStyle w:val="tablecontent"/>
              <w:rPr>
                <w:rFonts w:cs="Arial"/>
                <w:lang w:eastAsia="en-US"/>
              </w:rPr>
            </w:pPr>
            <w:r w:rsidRPr="00526FC3">
              <w:rPr>
                <w:rFonts w:cs="Arial"/>
                <w:lang w:eastAsia="en-US"/>
              </w:rPr>
              <w:t>MC service ID list</w:t>
            </w:r>
            <w:r>
              <w:rPr>
                <w:rFonts w:cs="Arial"/>
                <w:lang w:eastAsia="en-US"/>
              </w:rPr>
              <w:t>/</w:t>
            </w:r>
            <w:ins w:id="9" w:author="Sivasubramaniam Ramanan" w:date="2024-02-19T08:41:00Z">
              <w:r w:rsidRPr="00E23FB9">
                <w:rPr>
                  <w:rFonts w:cs="Arial"/>
                  <w:lang w:eastAsia="en-US"/>
                </w:rPr>
                <w:t xml:space="preserve"> </w:t>
              </w:r>
            </w:ins>
            <w:ins w:id="10" w:author="Mythri Hunukumbure" w:date="2024-02-20T11:15:00Z">
              <w:r w:rsidR="007E162A" w:rsidRPr="00E23FB9">
                <w:rPr>
                  <w:rFonts w:cs="Arial"/>
                  <w:lang w:eastAsia="en-US"/>
                </w:rPr>
                <w:t>MC Group ID/ MC Group ID list</w:t>
              </w:r>
            </w:ins>
          </w:p>
        </w:tc>
        <w:tc>
          <w:tcPr>
            <w:tcW w:w="1440" w:type="dxa"/>
            <w:tcBorders>
              <w:top w:val="single" w:sz="4" w:space="0" w:color="000000"/>
              <w:left w:val="single" w:sz="4" w:space="0" w:color="000000"/>
              <w:bottom w:val="single" w:sz="4" w:space="0" w:color="000000"/>
            </w:tcBorders>
            <w:shd w:val="clear" w:color="auto" w:fill="auto"/>
          </w:tcPr>
          <w:p w14:paraId="79A335A3" w14:textId="77777777" w:rsidR="0071612E" w:rsidRPr="00526FC3" w:rsidRDefault="0071612E" w:rsidP="007D4B82">
            <w:pPr>
              <w:pStyle w:val="tablecontent"/>
              <w:rPr>
                <w:rFonts w:cs="Arial"/>
                <w:lang w:eastAsia="en-US"/>
              </w:rPr>
            </w:pPr>
            <w:r w:rsidRPr="00526FC3">
              <w:rPr>
                <w:rFonts w:cs="Arial" w:hint="eastAsia"/>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4DB949" w14:textId="77777777" w:rsidR="0071612E" w:rsidRPr="00526FC3" w:rsidRDefault="0071612E" w:rsidP="007D4B82">
            <w:pPr>
              <w:pStyle w:val="tablecontent"/>
              <w:rPr>
                <w:rFonts w:cs="Arial"/>
                <w:lang w:eastAsia="en-US"/>
              </w:rPr>
            </w:pPr>
            <w:r w:rsidRPr="00526FC3">
              <w:rPr>
                <w:rFonts w:cs="Arial"/>
                <w:lang w:eastAsia="en-US"/>
              </w:rPr>
              <w:t>List of MC service users whose location information is requested</w:t>
            </w:r>
          </w:p>
        </w:tc>
      </w:tr>
      <w:tr w:rsidR="0071612E" w:rsidRPr="00526FC3" w14:paraId="0C02E780"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084E7809" w14:textId="77777777" w:rsidR="0071612E" w:rsidRPr="00526FC3" w:rsidRDefault="0071612E" w:rsidP="007D4B82">
            <w:pPr>
              <w:pStyle w:val="tablecontent"/>
              <w:rPr>
                <w:rFonts w:cs="Arial"/>
                <w:lang w:eastAsia="zh-CN"/>
              </w:rPr>
            </w:pPr>
            <w:r w:rsidRPr="00526FC3">
              <w:rPr>
                <w:rFonts w:cs="Arial" w:hint="eastAsia"/>
                <w:lang w:eastAsia="zh-CN"/>
              </w:rPr>
              <w:t>T</w:t>
            </w:r>
            <w:r w:rsidRPr="00526FC3">
              <w:rPr>
                <w:rFonts w:cs="Arial"/>
                <w:lang w:eastAsia="en-US"/>
              </w:rPr>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55FA917" w14:textId="77777777" w:rsidR="0071612E" w:rsidRPr="00526FC3" w:rsidRDefault="0071612E" w:rsidP="007D4B82">
            <w:pPr>
              <w:pStyle w:val="tablecontent"/>
              <w:rPr>
                <w:rFonts w:cs="Arial"/>
                <w:lang w:eastAsia="zh-CN"/>
              </w:rPr>
            </w:pPr>
            <w:r w:rsidRPr="00526FC3">
              <w:rPr>
                <w:rFonts w:cs="Arial" w:hint="eastAsia"/>
                <w:lang w:eastAsia="zh-CN"/>
              </w:rPr>
              <w:t>M</w:t>
            </w:r>
            <w:r>
              <w:rPr>
                <w:lang w:eastAsia="zh-CN"/>
              </w:rPr>
              <w:t xml:space="preserve">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6BD90" w14:textId="77777777" w:rsidR="0071612E" w:rsidRPr="00526FC3" w:rsidRDefault="0071612E" w:rsidP="007D4B82">
            <w:pPr>
              <w:pStyle w:val="tablecontent"/>
              <w:rPr>
                <w:rFonts w:cs="Arial"/>
                <w:lang w:eastAsia="zh-CN"/>
              </w:rPr>
            </w:pPr>
            <w:r>
              <w:rPr>
                <w:rFonts w:cs="Arial"/>
                <w:lang w:eastAsia="zh-CN"/>
              </w:rPr>
              <w:t>I</w:t>
            </w:r>
            <w:r w:rsidRPr="00526FC3">
              <w:rPr>
                <w:rFonts w:cs="Arial" w:hint="eastAsia"/>
                <w:lang w:eastAsia="zh-CN"/>
              </w:rPr>
              <w:t>ndicates</w:t>
            </w:r>
            <w:r>
              <w:rPr>
                <w:rFonts w:cs="Arial"/>
                <w:lang w:eastAsia="zh-CN"/>
              </w:rPr>
              <w:t xml:space="preserve"> </w:t>
            </w:r>
            <w:r w:rsidRPr="00526FC3">
              <w:rPr>
                <w:rFonts w:cs="Arial" w:hint="eastAsia"/>
                <w:lang w:eastAsia="zh-CN"/>
              </w:rPr>
              <w:t>the interval time between consecutive reports</w:t>
            </w:r>
            <w:r>
              <w:rPr>
                <w:rFonts w:cs="Arial"/>
                <w:lang w:eastAsia="zh-CN"/>
              </w:rPr>
              <w:t>. The provided time is to be used for all MC service IDs provided in the MC service ID list.</w:t>
            </w:r>
          </w:p>
        </w:tc>
      </w:tr>
      <w:tr w:rsidR="0071612E" w:rsidRPr="00526FC3" w14:paraId="1E838A07"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677D717" w14:textId="77777777" w:rsidR="0071612E" w:rsidRPr="00526FC3" w:rsidRDefault="0071612E" w:rsidP="007D4B82">
            <w:pPr>
              <w:pStyle w:val="TAN"/>
              <w:rPr>
                <w:rFonts w:cs="Arial"/>
                <w:lang w:eastAsia="zh-CN"/>
              </w:rPr>
            </w:pPr>
            <w:r>
              <w:rPr>
                <w:lang w:eastAsia="zh-CN"/>
              </w:rPr>
              <w:t>NOTE:</w:t>
            </w:r>
            <w:r>
              <w:rPr>
                <w:lang w:eastAsia="zh-CN"/>
              </w:rPr>
              <w:tab/>
              <w:t>If the interval time has a value of zero then the location management server will send the Location information notification immediately the location information report is received from the MC service user in the MC service ID list.</w:t>
            </w:r>
          </w:p>
        </w:tc>
      </w:tr>
    </w:tbl>
    <w:p w14:paraId="375302B0" w14:textId="77777777" w:rsidR="0071612E" w:rsidRDefault="0071612E" w:rsidP="0071612E">
      <w:pPr>
        <w:rPr>
          <w:lang w:eastAsia="zh-CN"/>
        </w:rPr>
      </w:pPr>
    </w:p>
    <w:p w14:paraId="069AF31B" w14:textId="77777777" w:rsidR="0071612E" w:rsidRDefault="0071612E" w:rsidP="0071612E">
      <w:pPr>
        <w:rPr>
          <w:lang w:eastAsia="zh-CN"/>
        </w:rPr>
      </w:pPr>
      <w:r>
        <w:t>Table 10.9.2</w:t>
      </w:r>
      <w:r>
        <w:rPr>
          <w:lang w:eastAsia="zh-CN"/>
        </w:rPr>
        <w:t>.5-2</w:t>
      </w:r>
      <w:r>
        <w:t xml:space="preserve"> describes the information flow from the location management client to the location management </w:t>
      </w:r>
      <w:r>
        <w:rPr>
          <w:lang w:eastAsia="zh-CN"/>
        </w:rPr>
        <w:t>server</w:t>
      </w:r>
      <w:r>
        <w:t xml:space="preserve"> for </w:t>
      </w:r>
      <w:r>
        <w:rPr>
          <w:lang w:eastAsia="zh-CN"/>
        </w:rPr>
        <w:t>location information subscription request.</w:t>
      </w:r>
    </w:p>
    <w:p w14:paraId="016D0C22" w14:textId="77777777" w:rsidR="0071612E" w:rsidRPr="001279CC" w:rsidRDefault="0071612E" w:rsidP="0071612E">
      <w:pPr>
        <w:pStyle w:val="TH"/>
        <w:rPr>
          <w:lang w:val="fr-FR" w:eastAsia="zh-CN"/>
        </w:rPr>
      </w:pPr>
      <w:r w:rsidRPr="001279CC">
        <w:rPr>
          <w:lang w:val="fr-FR"/>
        </w:rPr>
        <w:t>Table 10.9.2.</w:t>
      </w:r>
      <w:r w:rsidRPr="001279CC">
        <w:rPr>
          <w:lang w:val="fr-FR" w:eastAsia="zh-CN"/>
        </w:rPr>
        <w:t>5</w:t>
      </w:r>
      <w:r w:rsidRPr="001279CC">
        <w:rPr>
          <w:lang w:val="fr-FR"/>
        </w:rPr>
        <w:t xml:space="preserve">-2: Location </w:t>
      </w:r>
      <w:r w:rsidRPr="001279CC">
        <w:rPr>
          <w:lang w:val="fr-FR" w:eastAsia="zh-CN"/>
        </w:rPr>
        <w:t>information</w:t>
      </w:r>
      <w:r w:rsidRPr="001279CC">
        <w:rPr>
          <w:lang w:val="fr-FR"/>
        </w:rPr>
        <w:t xml:space="preserve"> </w:t>
      </w:r>
      <w:r w:rsidRPr="001279CC">
        <w:rPr>
          <w:lang w:val="fr-FR" w:eastAsia="zh-CN"/>
        </w:rPr>
        <w:t xml:space="preserve">subscription request (LMC </w:t>
      </w:r>
      <w:r w:rsidRPr="001279CC">
        <w:rPr>
          <w:lang w:val="fr-FR"/>
        </w:rPr>
        <w:t>–</w:t>
      </w:r>
      <w:r w:rsidRPr="001279CC">
        <w:rPr>
          <w:lang w:val="fr-FR" w:eastAsia="zh-CN"/>
        </w:rPr>
        <w:t xml:space="preserve"> LMS)</w:t>
      </w:r>
    </w:p>
    <w:tbl>
      <w:tblPr>
        <w:tblW w:w="8640" w:type="dxa"/>
        <w:jc w:val="center"/>
        <w:tblLayout w:type="fixed"/>
        <w:tblLook w:val="04A0" w:firstRow="1" w:lastRow="0" w:firstColumn="1" w:lastColumn="0" w:noHBand="0" w:noVBand="1"/>
      </w:tblPr>
      <w:tblGrid>
        <w:gridCol w:w="2880"/>
        <w:gridCol w:w="1440"/>
        <w:gridCol w:w="4320"/>
      </w:tblGrid>
      <w:tr w:rsidR="0071612E" w14:paraId="74373A4A"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4F77261A" w14:textId="77777777" w:rsidR="0071612E" w:rsidRDefault="0071612E" w:rsidP="007D4B82">
            <w:pPr>
              <w:pStyle w:val="toprow"/>
              <w:rPr>
                <w:rFonts w:cs="Arial"/>
                <w:lang w:val="fr-FR" w:eastAsia="en-US"/>
              </w:rPr>
            </w:pPr>
            <w:r>
              <w:rPr>
                <w:rFonts w:cs="Arial"/>
                <w:lang w:val="fr-FR"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28FDA4AA" w14:textId="77777777" w:rsidR="0071612E" w:rsidRDefault="0071612E" w:rsidP="007D4B82">
            <w:pPr>
              <w:pStyle w:val="toprow"/>
              <w:rPr>
                <w:rFonts w:cs="Arial"/>
                <w:lang w:val="fr-FR" w:eastAsia="en-US"/>
              </w:rPr>
            </w:pPr>
            <w:r>
              <w:rPr>
                <w:rFonts w:cs="Arial"/>
                <w:lang w:val="fr-FR"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5A2DE4F" w14:textId="77777777" w:rsidR="0071612E" w:rsidRDefault="0071612E" w:rsidP="007D4B82">
            <w:pPr>
              <w:pStyle w:val="toprow"/>
              <w:rPr>
                <w:rFonts w:cs="Arial"/>
                <w:lang w:val="fr-FR" w:eastAsia="en-US"/>
              </w:rPr>
            </w:pPr>
            <w:r>
              <w:rPr>
                <w:rFonts w:cs="Arial"/>
                <w:lang w:val="fr-FR" w:eastAsia="en-US"/>
              </w:rPr>
              <w:t>Description</w:t>
            </w:r>
          </w:p>
        </w:tc>
      </w:tr>
      <w:tr w:rsidR="0071612E" w14:paraId="76FCBB23"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05C40E90" w14:textId="77777777" w:rsidR="0071612E" w:rsidRDefault="0071612E" w:rsidP="007D4B82">
            <w:pPr>
              <w:pStyle w:val="tablecontent"/>
              <w:rPr>
                <w:rFonts w:cs="Arial"/>
                <w:lang w:val="fr-FR" w:eastAsia="en-US"/>
              </w:rPr>
            </w:pPr>
            <w:r>
              <w:rPr>
                <w:rFonts w:cs="Arial"/>
                <w:lang w:val="fr-FR" w:eastAsia="en-US"/>
              </w:rPr>
              <w:t>MC service ID</w:t>
            </w:r>
          </w:p>
        </w:tc>
        <w:tc>
          <w:tcPr>
            <w:tcW w:w="1440" w:type="dxa"/>
            <w:tcBorders>
              <w:top w:val="single" w:sz="4" w:space="0" w:color="000000"/>
              <w:left w:val="single" w:sz="4" w:space="0" w:color="000000"/>
              <w:bottom w:val="single" w:sz="4" w:space="0" w:color="000000"/>
              <w:right w:val="nil"/>
            </w:tcBorders>
            <w:hideMark/>
          </w:tcPr>
          <w:p w14:paraId="4D6F7085" w14:textId="77777777" w:rsidR="0071612E" w:rsidRDefault="0071612E" w:rsidP="007D4B82">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73C7FB9" w14:textId="77777777" w:rsidR="0071612E" w:rsidRPr="001279CC" w:rsidRDefault="0071612E" w:rsidP="007D4B82">
            <w:pPr>
              <w:pStyle w:val="tablecontent"/>
              <w:rPr>
                <w:rFonts w:cs="Arial"/>
                <w:lang w:eastAsia="zh-CN"/>
              </w:rPr>
            </w:pPr>
            <w:r w:rsidRPr="001279CC">
              <w:rPr>
                <w:rFonts w:cs="Arial"/>
                <w:lang w:eastAsia="en-US"/>
              </w:rPr>
              <w:t xml:space="preserve">Identity of the </w:t>
            </w:r>
            <w:r w:rsidRPr="001279CC">
              <w:rPr>
                <w:rFonts w:cs="Arial"/>
                <w:lang w:eastAsia="zh-CN"/>
              </w:rPr>
              <w:t>requesting</w:t>
            </w:r>
            <w:r w:rsidRPr="001279CC">
              <w:rPr>
                <w:rFonts w:cs="Arial"/>
                <w:lang w:eastAsia="en-US"/>
              </w:rPr>
              <w:t xml:space="preserve"> MC service user</w:t>
            </w:r>
          </w:p>
        </w:tc>
      </w:tr>
      <w:tr w:rsidR="0071612E" w14:paraId="78A9CB5D"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58A4333C" w14:textId="21EF0B89" w:rsidR="0071612E" w:rsidRDefault="0071612E" w:rsidP="007D4B82">
            <w:pPr>
              <w:pStyle w:val="tablecontent"/>
              <w:rPr>
                <w:rFonts w:cs="Arial"/>
                <w:lang w:val="fr-FR" w:eastAsia="en-US"/>
              </w:rPr>
            </w:pPr>
            <w:r>
              <w:rPr>
                <w:rFonts w:cs="Arial"/>
                <w:lang w:val="fr-FR" w:eastAsia="en-US"/>
              </w:rPr>
              <w:t>MC service ID list</w:t>
            </w:r>
            <w:ins w:id="11" w:author="Mythri Hunukumbure" w:date="2024-02-20T11:15:00Z">
              <w:r w:rsidR="007E162A" w:rsidRPr="00E23FB9">
                <w:rPr>
                  <w:rFonts w:cs="Arial"/>
                  <w:lang w:val="fr-FR" w:eastAsia="en-US"/>
                </w:rPr>
                <w:t>/ MC Group ID/ MC Group ID list</w:t>
              </w:r>
            </w:ins>
          </w:p>
        </w:tc>
        <w:tc>
          <w:tcPr>
            <w:tcW w:w="1440" w:type="dxa"/>
            <w:tcBorders>
              <w:top w:val="single" w:sz="4" w:space="0" w:color="000000"/>
              <w:left w:val="single" w:sz="4" w:space="0" w:color="000000"/>
              <w:bottom w:val="single" w:sz="4" w:space="0" w:color="000000"/>
              <w:right w:val="nil"/>
            </w:tcBorders>
            <w:hideMark/>
          </w:tcPr>
          <w:p w14:paraId="2E4E7903" w14:textId="77777777" w:rsidR="0071612E" w:rsidRDefault="0071612E" w:rsidP="007D4B82">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385375E" w14:textId="77777777" w:rsidR="0071612E" w:rsidRPr="001279CC" w:rsidRDefault="0071612E" w:rsidP="007D4B82">
            <w:pPr>
              <w:pStyle w:val="tablecontent"/>
              <w:rPr>
                <w:rFonts w:cs="Arial"/>
                <w:lang w:eastAsia="en-US"/>
              </w:rPr>
            </w:pPr>
            <w:r w:rsidRPr="001279CC">
              <w:rPr>
                <w:rFonts w:cs="Arial"/>
                <w:lang w:eastAsia="en-US"/>
              </w:rPr>
              <w:t>List of MC service users whose location information is requested</w:t>
            </w:r>
          </w:p>
        </w:tc>
      </w:tr>
      <w:tr w:rsidR="0071612E" w14:paraId="2995EC89"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24EBB429" w14:textId="77777777" w:rsidR="0071612E" w:rsidRDefault="0071612E" w:rsidP="007D4B82">
            <w:pPr>
              <w:pStyle w:val="tablecontent"/>
              <w:rPr>
                <w:rFonts w:cs="Arial"/>
                <w:lang w:val="fr-FR" w:eastAsia="zh-CN"/>
              </w:rPr>
            </w:pPr>
            <w:r>
              <w:rPr>
                <w:rFonts w:cs="Arial"/>
                <w:lang w:val="fr-FR" w:eastAsia="zh-CN"/>
              </w:rPr>
              <w:t>T</w:t>
            </w:r>
            <w:r>
              <w:rPr>
                <w:rFonts w:cs="Arial"/>
                <w:lang w:val="fr-FR" w:eastAsia="en-US"/>
              </w:rPr>
              <w:t>ime between consecutive reports</w:t>
            </w:r>
          </w:p>
        </w:tc>
        <w:tc>
          <w:tcPr>
            <w:tcW w:w="1440" w:type="dxa"/>
            <w:tcBorders>
              <w:top w:val="single" w:sz="4" w:space="0" w:color="000000"/>
              <w:left w:val="single" w:sz="4" w:space="0" w:color="000000"/>
              <w:bottom w:val="single" w:sz="4" w:space="0" w:color="000000"/>
              <w:right w:val="nil"/>
            </w:tcBorders>
            <w:hideMark/>
          </w:tcPr>
          <w:p w14:paraId="016B48AA" w14:textId="77777777" w:rsidR="0071612E" w:rsidRDefault="0071612E" w:rsidP="007D4B82">
            <w:pPr>
              <w:pStyle w:val="tablecontent"/>
              <w:rPr>
                <w:rFonts w:cs="Arial"/>
                <w:lang w:val="fr-FR" w:eastAsia="zh-CN"/>
              </w:rPr>
            </w:pPr>
            <w:r>
              <w:rPr>
                <w:rFonts w:cs="Arial"/>
                <w:lang w:val="fr-FR" w:eastAsia="zh-CN"/>
              </w:rPr>
              <w:t>M</w:t>
            </w:r>
            <w:r>
              <w:rPr>
                <w:lang w:val="fr-FR" w:eastAsia="zh-CN"/>
              </w:rPr>
              <w:t xml:space="preserve"> (see NOTE)</w:t>
            </w:r>
          </w:p>
        </w:tc>
        <w:tc>
          <w:tcPr>
            <w:tcW w:w="4320" w:type="dxa"/>
            <w:tcBorders>
              <w:top w:val="single" w:sz="4" w:space="0" w:color="000000"/>
              <w:left w:val="single" w:sz="4" w:space="0" w:color="000000"/>
              <w:bottom w:val="single" w:sz="4" w:space="0" w:color="000000"/>
              <w:right w:val="single" w:sz="4" w:space="0" w:color="000000"/>
            </w:tcBorders>
            <w:hideMark/>
          </w:tcPr>
          <w:p w14:paraId="0BCF44FA" w14:textId="77777777" w:rsidR="0071612E" w:rsidRPr="001279CC" w:rsidRDefault="0071612E" w:rsidP="007D4B82">
            <w:pPr>
              <w:pStyle w:val="tablecontent"/>
              <w:rPr>
                <w:rFonts w:cs="Arial"/>
                <w:lang w:eastAsia="zh-CN"/>
              </w:rPr>
            </w:pPr>
            <w:r w:rsidRPr="001279CC">
              <w:rPr>
                <w:rFonts w:cs="Arial"/>
                <w:lang w:eastAsia="zh-CN"/>
              </w:rPr>
              <w:t>Indicates the interval time between consecutive reports. The provided time is to be used for all MC service IDs provided in the MC service ID list.</w:t>
            </w:r>
          </w:p>
        </w:tc>
      </w:tr>
      <w:tr w:rsidR="0071612E" w14:paraId="524E05EB"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7A00E35" w14:textId="77777777" w:rsidR="0071612E" w:rsidRPr="001279CC" w:rsidRDefault="0071612E" w:rsidP="007D4B82">
            <w:pPr>
              <w:pStyle w:val="TAN"/>
              <w:rPr>
                <w:rFonts w:cs="Arial"/>
                <w:lang w:eastAsia="zh-CN"/>
              </w:rPr>
            </w:pPr>
            <w:r w:rsidRPr="001279CC">
              <w:rPr>
                <w:lang w:eastAsia="zh-CN"/>
              </w:rPr>
              <w:t>NOTE:</w:t>
            </w:r>
            <w:r w:rsidRPr="001279CC">
              <w:rPr>
                <w:lang w:eastAsia="zh-CN"/>
              </w:rPr>
              <w:tab/>
              <w:t>If the interval time has a value of zero then the location management server will send the Location information notification immediately the location information report is received from the MC service user in the MC service ID list.</w:t>
            </w:r>
          </w:p>
        </w:tc>
      </w:tr>
    </w:tbl>
    <w:p w14:paraId="1645F7F1" w14:textId="77777777" w:rsidR="0071612E" w:rsidRDefault="0071612E" w:rsidP="0071612E">
      <w:pPr>
        <w:rPr>
          <w:noProof/>
          <w:lang w:val="en-US"/>
        </w:rPr>
      </w:pPr>
    </w:p>
    <w:p w14:paraId="15459DCA" w14:textId="77777777" w:rsidR="0071612E" w:rsidRDefault="0071612E" w:rsidP="0071612E">
      <w:pPr>
        <w:rPr>
          <w:noProof/>
          <w:lang w:val="en-US"/>
        </w:rPr>
      </w:pPr>
    </w:p>
    <w:p w14:paraId="2AC2FB91" w14:textId="77777777" w:rsidR="0071612E" w:rsidRPr="00215ABA" w:rsidRDefault="0071612E" w:rsidP="007161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26469F6" w14:textId="77777777" w:rsidR="0071612E" w:rsidRDefault="0071612E" w:rsidP="0071612E">
      <w:pPr>
        <w:rPr>
          <w:noProof/>
          <w:lang w:val="en-US"/>
        </w:rPr>
      </w:pPr>
    </w:p>
    <w:p w14:paraId="5141CCEC" w14:textId="77777777" w:rsidR="0071612E" w:rsidRPr="00547E71" w:rsidRDefault="0071612E" w:rsidP="0071612E">
      <w:pPr>
        <w:keepNext/>
        <w:keepLines/>
        <w:spacing w:before="120"/>
        <w:ind w:left="1418" w:hanging="1418"/>
        <w:outlineLvl w:val="3"/>
        <w:rPr>
          <w:rFonts w:ascii="Arial" w:hAnsi="Arial"/>
          <w:sz w:val="24"/>
        </w:rPr>
      </w:pPr>
      <w:r w:rsidRPr="00547E71">
        <w:rPr>
          <w:rFonts w:ascii="Arial" w:hAnsi="Arial"/>
          <w:sz w:val="24"/>
        </w:rPr>
        <w:t>10.9.2.</w:t>
      </w:r>
      <w:r>
        <w:rPr>
          <w:rFonts w:ascii="Arial" w:hAnsi="Arial"/>
          <w:sz w:val="24"/>
        </w:rPr>
        <w:t>8</w:t>
      </w:r>
      <w:r w:rsidRPr="00547E71">
        <w:rPr>
          <w:rFonts w:ascii="Arial" w:hAnsi="Arial"/>
          <w:sz w:val="24"/>
        </w:rPr>
        <w:tab/>
        <w:t xml:space="preserve">Location </w:t>
      </w:r>
      <w:r w:rsidRPr="00547E71">
        <w:rPr>
          <w:rFonts w:ascii="Arial" w:hAnsi="Arial" w:hint="eastAsia"/>
          <w:sz w:val="24"/>
        </w:rPr>
        <w:t>information</w:t>
      </w:r>
      <w:r w:rsidRPr="00547E71">
        <w:rPr>
          <w:rFonts w:ascii="Arial" w:hAnsi="Arial"/>
          <w:sz w:val="24"/>
        </w:rPr>
        <w:t xml:space="preserve"> cancel </w:t>
      </w:r>
      <w:r w:rsidRPr="00547E71">
        <w:rPr>
          <w:rFonts w:ascii="Arial" w:hAnsi="Arial" w:hint="eastAsia"/>
          <w:sz w:val="24"/>
        </w:rPr>
        <w:t xml:space="preserve">subscription </w:t>
      </w:r>
      <w:proofErr w:type="gramStart"/>
      <w:r w:rsidRPr="00547E71">
        <w:rPr>
          <w:rFonts w:ascii="Arial" w:hAnsi="Arial" w:hint="eastAsia"/>
          <w:sz w:val="24"/>
        </w:rPr>
        <w:t>request</w:t>
      </w:r>
      <w:proofErr w:type="gramEnd"/>
    </w:p>
    <w:p w14:paraId="645F494E" w14:textId="77777777" w:rsidR="0071612E" w:rsidRPr="00B90917" w:rsidRDefault="0071612E" w:rsidP="0071612E">
      <w:pPr>
        <w:rPr>
          <w:lang w:eastAsia="zh-CN"/>
        </w:rPr>
      </w:pPr>
      <w:r w:rsidRPr="00B90917">
        <w:t>Table 10.9.2</w:t>
      </w:r>
      <w:r w:rsidRPr="00B90917">
        <w:rPr>
          <w:lang w:eastAsia="zh-CN"/>
        </w:rPr>
        <w:t>.</w:t>
      </w:r>
      <w:r>
        <w:rPr>
          <w:lang w:eastAsia="zh-CN"/>
        </w:rPr>
        <w:t>8</w:t>
      </w:r>
      <w:r w:rsidRPr="00B90917">
        <w:rPr>
          <w:lang w:eastAsia="zh-CN"/>
        </w:rPr>
        <w:t>-1</w:t>
      </w:r>
      <w:r w:rsidRPr="00B90917">
        <w:t xml:space="preserve"> describes the information flow from the MC service server to the location management </w:t>
      </w:r>
      <w:r w:rsidRPr="00B90917">
        <w:rPr>
          <w:rFonts w:hint="eastAsia"/>
          <w:lang w:eastAsia="zh-CN"/>
        </w:rPr>
        <w:t>server</w:t>
      </w:r>
      <w:r w:rsidRPr="00B90917">
        <w:t xml:space="preserve"> for </w:t>
      </w:r>
      <w:r w:rsidRPr="00B90917">
        <w:rPr>
          <w:rFonts w:hint="eastAsia"/>
          <w:lang w:eastAsia="zh-CN"/>
        </w:rPr>
        <w:t xml:space="preserve">location information </w:t>
      </w:r>
      <w:r>
        <w:rPr>
          <w:lang w:eastAsia="zh-CN"/>
        </w:rPr>
        <w:t xml:space="preserve">cancel </w:t>
      </w:r>
      <w:r w:rsidRPr="00B90917">
        <w:rPr>
          <w:rFonts w:hint="eastAsia"/>
          <w:lang w:eastAsia="zh-CN"/>
        </w:rPr>
        <w:t>subscription request.</w:t>
      </w:r>
    </w:p>
    <w:p w14:paraId="368C31CB" w14:textId="77777777" w:rsidR="0071612E" w:rsidRPr="00B90917" w:rsidRDefault="0071612E" w:rsidP="0071612E">
      <w:pPr>
        <w:pStyle w:val="TH"/>
        <w:rPr>
          <w:lang w:val="en-US" w:eastAsia="zh-CN"/>
        </w:rPr>
      </w:pPr>
      <w:r w:rsidRPr="00B90917">
        <w:t>Table 10.9</w:t>
      </w:r>
      <w:r w:rsidRPr="00B90917">
        <w:rPr>
          <w:lang w:val="en-US"/>
        </w:rPr>
        <w:t>.2</w:t>
      </w:r>
      <w:r w:rsidRPr="00B90917">
        <w:t>.</w:t>
      </w:r>
      <w:r>
        <w:t>8</w:t>
      </w:r>
      <w:r w:rsidRPr="00B90917">
        <w:t xml:space="preserve">-1: Location </w:t>
      </w:r>
      <w:r w:rsidRPr="00B90917">
        <w:rPr>
          <w:rFonts w:hint="eastAsia"/>
          <w:lang w:eastAsia="zh-CN"/>
        </w:rPr>
        <w:t>information</w:t>
      </w:r>
      <w:r w:rsidRPr="00B90917">
        <w:t xml:space="preserve"> </w:t>
      </w:r>
      <w:r>
        <w:t xml:space="preserve">cancel </w:t>
      </w:r>
      <w:r w:rsidRPr="00B90917">
        <w:rPr>
          <w:rFonts w:hint="eastAsia"/>
          <w:lang w:eastAsia="zh-CN"/>
        </w:rPr>
        <w:t>subscription request</w:t>
      </w:r>
      <w:r>
        <w:rPr>
          <w:lang w:eastAsia="zh-CN"/>
        </w:rPr>
        <w:t xml:space="preserve"> </w:t>
      </w:r>
      <w:r w:rsidRPr="00F82A6D">
        <w:rPr>
          <w:lang w:eastAsia="zh-CN"/>
        </w:rPr>
        <w:t>(MC service server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71612E" w:rsidRPr="00547E71" w14:paraId="2D2C79EA"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3B5F0746" w14:textId="77777777" w:rsidR="0071612E" w:rsidRPr="00E4615B" w:rsidRDefault="0071612E" w:rsidP="007D4B82">
            <w:pPr>
              <w:pStyle w:val="TAH"/>
            </w:pPr>
            <w:r w:rsidRPr="00E4615B">
              <w:t>Information element</w:t>
            </w:r>
          </w:p>
        </w:tc>
        <w:tc>
          <w:tcPr>
            <w:tcW w:w="1440" w:type="dxa"/>
            <w:tcBorders>
              <w:top w:val="single" w:sz="4" w:space="0" w:color="000000"/>
              <w:left w:val="single" w:sz="4" w:space="0" w:color="000000"/>
              <w:bottom w:val="single" w:sz="4" w:space="0" w:color="000000"/>
            </w:tcBorders>
            <w:shd w:val="clear" w:color="auto" w:fill="auto"/>
          </w:tcPr>
          <w:p w14:paraId="47A6C9B1" w14:textId="77777777" w:rsidR="0071612E" w:rsidRPr="002B6F2B" w:rsidRDefault="0071612E" w:rsidP="007D4B82">
            <w:pPr>
              <w:pStyle w:val="TAH"/>
            </w:pPr>
            <w:r w:rsidRPr="002B6F2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946D28" w14:textId="77777777" w:rsidR="0071612E" w:rsidRPr="002B6F2B" w:rsidRDefault="0071612E" w:rsidP="007D4B82">
            <w:pPr>
              <w:pStyle w:val="TAH"/>
            </w:pPr>
            <w:r w:rsidRPr="002B6F2B">
              <w:t>Description</w:t>
            </w:r>
          </w:p>
        </w:tc>
      </w:tr>
      <w:tr w:rsidR="0071612E" w:rsidRPr="00547E71" w14:paraId="1A39FE53"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1E4DCC71" w14:textId="588ED2C9" w:rsidR="0071612E" w:rsidRPr="00547E71" w:rsidRDefault="0071612E" w:rsidP="007D4B82">
            <w:pPr>
              <w:pStyle w:val="TAL"/>
            </w:pPr>
            <w:r w:rsidRPr="00547E71">
              <w:t>MC service ID list</w:t>
            </w:r>
            <w:ins w:id="12" w:author="Mythri Hunukumbure" w:date="2024-02-19T15:05:00Z">
              <w:r w:rsidR="00DF7A55">
                <w:rPr>
                  <w:color w:val="FF0000"/>
                </w:rPr>
                <w:t>/ MC Group ID/ MC Group ID list</w:t>
              </w:r>
            </w:ins>
          </w:p>
        </w:tc>
        <w:tc>
          <w:tcPr>
            <w:tcW w:w="1440" w:type="dxa"/>
            <w:tcBorders>
              <w:top w:val="single" w:sz="4" w:space="0" w:color="000000"/>
              <w:left w:val="single" w:sz="4" w:space="0" w:color="000000"/>
              <w:bottom w:val="single" w:sz="4" w:space="0" w:color="000000"/>
            </w:tcBorders>
            <w:shd w:val="clear" w:color="auto" w:fill="auto"/>
          </w:tcPr>
          <w:p w14:paraId="29A8DB00" w14:textId="77777777" w:rsidR="0071612E" w:rsidRPr="00547E71" w:rsidRDefault="0071612E" w:rsidP="007D4B82">
            <w:pPr>
              <w:pStyle w:val="TAL"/>
            </w:pPr>
            <w:r w:rsidRPr="00547E71">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E66192" w14:textId="77777777" w:rsidR="0071612E" w:rsidRPr="00547E71" w:rsidRDefault="0071612E" w:rsidP="007D4B82">
            <w:pPr>
              <w:pStyle w:val="TAL"/>
            </w:pPr>
            <w:r w:rsidRPr="00547E71">
              <w:t xml:space="preserve">List of </w:t>
            </w:r>
            <w:r>
              <w:t>identities</w:t>
            </w:r>
            <w:r w:rsidRPr="00547E71" w:rsidDel="00F82A6D">
              <w:t xml:space="preserve"> </w:t>
            </w:r>
            <w:r>
              <w:t xml:space="preserve">of the MC service </w:t>
            </w:r>
            <w:r w:rsidRPr="00547E71">
              <w:t xml:space="preserve">users </w:t>
            </w:r>
            <w:r>
              <w:t>for whom</w:t>
            </w:r>
            <w:r w:rsidRPr="00547E71">
              <w:t xml:space="preserve"> location information is no longer required</w:t>
            </w:r>
          </w:p>
        </w:tc>
      </w:tr>
    </w:tbl>
    <w:p w14:paraId="3DDE794A" w14:textId="77777777" w:rsidR="0071612E" w:rsidRDefault="0071612E" w:rsidP="0071612E">
      <w:pPr>
        <w:rPr>
          <w:lang w:eastAsia="zh-CN"/>
        </w:rPr>
      </w:pPr>
    </w:p>
    <w:p w14:paraId="1ADFDC22" w14:textId="77777777" w:rsidR="0071612E" w:rsidRPr="00675106" w:rsidRDefault="0071612E" w:rsidP="0071612E">
      <w:pPr>
        <w:rPr>
          <w:lang w:eastAsia="zh-CN"/>
        </w:rPr>
      </w:pPr>
      <w:r w:rsidRPr="00675106">
        <w:t>Table 10.9.2</w:t>
      </w:r>
      <w:r w:rsidRPr="00675106">
        <w:rPr>
          <w:lang w:eastAsia="zh-CN"/>
        </w:rPr>
        <w:t>.8-2</w:t>
      </w:r>
      <w:r w:rsidRPr="00675106">
        <w:t xml:space="preserve"> describes the information flow from the location management client to the location management </w:t>
      </w:r>
      <w:r w:rsidRPr="00675106">
        <w:rPr>
          <w:lang w:eastAsia="zh-CN"/>
        </w:rPr>
        <w:t>server</w:t>
      </w:r>
      <w:r w:rsidRPr="00675106">
        <w:t xml:space="preserve"> for </w:t>
      </w:r>
      <w:r w:rsidRPr="00675106">
        <w:rPr>
          <w:lang w:eastAsia="zh-CN"/>
        </w:rPr>
        <w:t>location information cancel subscription request.</w:t>
      </w:r>
    </w:p>
    <w:p w14:paraId="190CCC6F" w14:textId="77777777" w:rsidR="0071612E" w:rsidRPr="00675106" w:rsidRDefault="0071612E" w:rsidP="0071612E">
      <w:pPr>
        <w:pStyle w:val="TH"/>
        <w:rPr>
          <w:lang w:eastAsia="zh-CN"/>
        </w:rPr>
      </w:pPr>
      <w:r w:rsidRPr="00675106">
        <w:lastRenderedPageBreak/>
        <w:t xml:space="preserve">Table 10.9.2.8-2: Location </w:t>
      </w:r>
      <w:r w:rsidRPr="00675106">
        <w:rPr>
          <w:lang w:eastAsia="zh-CN"/>
        </w:rPr>
        <w:t>information</w:t>
      </w:r>
      <w:r w:rsidRPr="00675106">
        <w:t xml:space="preserve"> cancel </w:t>
      </w:r>
      <w:r w:rsidRPr="00675106">
        <w:rPr>
          <w:lang w:eastAsia="zh-CN"/>
        </w:rPr>
        <w:t>subscription request</w:t>
      </w:r>
      <w:r>
        <w:rPr>
          <w:lang w:eastAsia="zh-CN"/>
        </w:rPr>
        <w:t xml:space="preserve"> (Location management client to location management server</w:t>
      </w:r>
      <w:r w:rsidRPr="00675106">
        <w:rPr>
          <w:lang w:eastAsia="zh-CN"/>
        </w:rPr>
        <w:t>)</w:t>
      </w:r>
    </w:p>
    <w:tbl>
      <w:tblPr>
        <w:tblW w:w="8640" w:type="dxa"/>
        <w:jc w:val="center"/>
        <w:tblLayout w:type="fixed"/>
        <w:tblLook w:val="0000" w:firstRow="0" w:lastRow="0" w:firstColumn="0" w:lastColumn="0" w:noHBand="0" w:noVBand="0"/>
      </w:tblPr>
      <w:tblGrid>
        <w:gridCol w:w="2880"/>
        <w:gridCol w:w="1440"/>
        <w:gridCol w:w="4320"/>
      </w:tblGrid>
      <w:tr w:rsidR="0071612E" w:rsidRPr="00675106" w14:paraId="14F40941"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1B0B8E20" w14:textId="77777777" w:rsidR="0071612E" w:rsidRPr="00675106" w:rsidRDefault="0071612E" w:rsidP="007D4B82">
            <w:pPr>
              <w:pStyle w:val="TAH"/>
            </w:pPr>
            <w:r w:rsidRPr="00675106">
              <w:t>Information element</w:t>
            </w:r>
          </w:p>
        </w:tc>
        <w:tc>
          <w:tcPr>
            <w:tcW w:w="1440" w:type="dxa"/>
            <w:tcBorders>
              <w:top w:val="single" w:sz="4" w:space="0" w:color="000000"/>
              <w:left w:val="single" w:sz="4" w:space="0" w:color="000000"/>
              <w:bottom w:val="single" w:sz="4" w:space="0" w:color="000000"/>
            </w:tcBorders>
            <w:shd w:val="clear" w:color="auto" w:fill="auto"/>
          </w:tcPr>
          <w:p w14:paraId="25582643" w14:textId="77777777" w:rsidR="0071612E" w:rsidRPr="00675106" w:rsidRDefault="0071612E" w:rsidP="007D4B82">
            <w:pPr>
              <w:pStyle w:val="TAH"/>
            </w:pPr>
            <w:r w:rsidRPr="00675106">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C09A80" w14:textId="77777777" w:rsidR="0071612E" w:rsidRPr="00675106" w:rsidRDefault="0071612E" w:rsidP="007D4B82">
            <w:pPr>
              <w:pStyle w:val="TAH"/>
            </w:pPr>
            <w:r w:rsidRPr="00675106">
              <w:t>Description</w:t>
            </w:r>
          </w:p>
        </w:tc>
      </w:tr>
      <w:tr w:rsidR="0071612E" w:rsidRPr="00675106" w14:paraId="2AA41B28"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7113B38A" w14:textId="77777777" w:rsidR="0071612E" w:rsidRPr="00675106" w:rsidRDefault="0071612E" w:rsidP="007D4B82">
            <w:pPr>
              <w:pStyle w:val="TAL"/>
            </w:pPr>
            <w:r w:rsidRPr="00675106">
              <w:t>MC service ID (</w:t>
            </w:r>
            <w:r>
              <w:rPr>
                <w:lang w:val="en-US"/>
              </w:rPr>
              <w:t>see </w:t>
            </w:r>
            <w:r w:rsidRPr="00675106">
              <w:t>NOTE 1)</w:t>
            </w:r>
          </w:p>
        </w:tc>
        <w:tc>
          <w:tcPr>
            <w:tcW w:w="1440" w:type="dxa"/>
            <w:tcBorders>
              <w:top w:val="single" w:sz="4" w:space="0" w:color="000000"/>
              <w:left w:val="single" w:sz="4" w:space="0" w:color="000000"/>
              <w:bottom w:val="single" w:sz="4" w:space="0" w:color="000000"/>
            </w:tcBorders>
            <w:shd w:val="clear" w:color="auto" w:fill="auto"/>
          </w:tcPr>
          <w:p w14:paraId="1BDBA66D" w14:textId="77777777" w:rsidR="0071612E" w:rsidRPr="00675106" w:rsidRDefault="0071612E" w:rsidP="007D4B82">
            <w:pPr>
              <w:pStyle w:val="TAL"/>
            </w:pPr>
            <w:r w:rsidRPr="00675106">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8C6FA6" w14:textId="77777777" w:rsidR="0071612E" w:rsidRPr="00675106" w:rsidRDefault="0071612E" w:rsidP="007D4B82">
            <w:pPr>
              <w:pStyle w:val="TAL"/>
            </w:pPr>
            <w:r w:rsidRPr="00675106">
              <w:t>Identity of the requesting MC service user</w:t>
            </w:r>
          </w:p>
        </w:tc>
      </w:tr>
      <w:tr w:rsidR="0071612E" w:rsidRPr="00675106" w14:paraId="782A3EE7"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74B29DED" w14:textId="77777777" w:rsidR="0071612E" w:rsidRPr="00675106" w:rsidRDefault="0071612E" w:rsidP="007D4B82">
            <w:pPr>
              <w:pStyle w:val="TAL"/>
            </w:pPr>
            <w:r w:rsidRPr="00675106">
              <w:t>MC service ID (</w:t>
            </w:r>
            <w:r>
              <w:rPr>
                <w:lang w:val="en-US"/>
              </w:rPr>
              <w:t>see </w:t>
            </w:r>
            <w:r w:rsidRPr="00675106">
              <w:t>NOTE 2)</w:t>
            </w:r>
          </w:p>
        </w:tc>
        <w:tc>
          <w:tcPr>
            <w:tcW w:w="1440" w:type="dxa"/>
            <w:tcBorders>
              <w:top w:val="single" w:sz="4" w:space="0" w:color="000000"/>
              <w:left w:val="single" w:sz="4" w:space="0" w:color="000000"/>
              <w:bottom w:val="single" w:sz="4" w:space="0" w:color="000000"/>
            </w:tcBorders>
            <w:shd w:val="clear" w:color="auto" w:fill="auto"/>
          </w:tcPr>
          <w:p w14:paraId="0361897C" w14:textId="77777777" w:rsidR="0071612E" w:rsidRPr="00675106" w:rsidRDefault="0071612E" w:rsidP="007D4B82">
            <w:pPr>
              <w:pStyle w:val="TAL"/>
            </w:pPr>
            <w:r w:rsidRPr="006751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E3FB3D" w14:textId="77777777" w:rsidR="0071612E" w:rsidRPr="00675106" w:rsidRDefault="0071612E" w:rsidP="007D4B82">
            <w:pPr>
              <w:pStyle w:val="TAL"/>
            </w:pPr>
            <w:r w:rsidRPr="00675106">
              <w:t>Identity of the MC service user, whose subscription is to be cancelled</w:t>
            </w:r>
          </w:p>
        </w:tc>
      </w:tr>
      <w:tr w:rsidR="0071612E" w:rsidRPr="00675106" w14:paraId="714D86C7"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07BC2BC4" w14:textId="4131C378" w:rsidR="0071612E" w:rsidRPr="00675106" w:rsidRDefault="0071612E" w:rsidP="007D4B82">
            <w:pPr>
              <w:pStyle w:val="TAL"/>
            </w:pPr>
            <w:r w:rsidRPr="00675106">
              <w:t>MC service ID list</w:t>
            </w:r>
            <w:ins w:id="13" w:author="Mythri Hunukumbure" w:date="2024-02-19T15:06:00Z">
              <w:r w:rsidR="00DF7A55">
                <w:t xml:space="preserve"> </w:t>
              </w:r>
              <w:r w:rsidR="00DF7A55">
                <w:rPr>
                  <w:color w:val="FF0000"/>
                </w:rPr>
                <w:t>/ MC Group ID/ MC Group ID list</w:t>
              </w:r>
            </w:ins>
          </w:p>
        </w:tc>
        <w:tc>
          <w:tcPr>
            <w:tcW w:w="1440" w:type="dxa"/>
            <w:tcBorders>
              <w:top w:val="single" w:sz="4" w:space="0" w:color="000000"/>
              <w:left w:val="single" w:sz="4" w:space="0" w:color="000000"/>
              <w:bottom w:val="single" w:sz="4" w:space="0" w:color="000000"/>
            </w:tcBorders>
            <w:shd w:val="clear" w:color="auto" w:fill="auto"/>
          </w:tcPr>
          <w:p w14:paraId="58E7BDD1" w14:textId="77777777" w:rsidR="0071612E" w:rsidRPr="00675106" w:rsidRDefault="0071612E" w:rsidP="007D4B82">
            <w:pPr>
              <w:pStyle w:val="TAL"/>
            </w:pPr>
            <w:r w:rsidRPr="00675106">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69DCEE" w14:textId="77777777" w:rsidR="0071612E" w:rsidRPr="00675106" w:rsidRDefault="0071612E" w:rsidP="007D4B82">
            <w:pPr>
              <w:pStyle w:val="TAL"/>
            </w:pPr>
            <w:r w:rsidRPr="00675106">
              <w:t>List of identities of the MC service users for whom location information is no longer required</w:t>
            </w:r>
          </w:p>
        </w:tc>
      </w:tr>
      <w:tr w:rsidR="0071612E" w:rsidRPr="00675106" w14:paraId="155751AE"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63864D9" w14:textId="77777777" w:rsidR="0071612E" w:rsidRPr="00675106" w:rsidRDefault="0071612E" w:rsidP="007D4B82">
            <w:pPr>
              <w:pStyle w:val="TAN"/>
            </w:pPr>
            <w:r w:rsidRPr="00675106">
              <w:t>NOTE 1:</w:t>
            </w:r>
            <w:r w:rsidRPr="00675106">
              <w:tab/>
              <w:t>Authorized or subscribed MC service user.</w:t>
            </w:r>
          </w:p>
          <w:p w14:paraId="7C81A9AD" w14:textId="77777777" w:rsidR="0071612E" w:rsidRPr="00675106" w:rsidRDefault="0071612E" w:rsidP="007D4B82">
            <w:pPr>
              <w:pStyle w:val="TAN"/>
            </w:pPr>
            <w:r w:rsidRPr="00675106">
              <w:t>NOTE 2:</w:t>
            </w:r>
            <w:r w:rsidRPr="00675106">
              <w:tab/>
              <w:t>Only used with the authorized MC service user.</w:t>
            </w:r>
          </w:p>
        </w:tc>
      </w:tr>
    </w:tbl>
    <w:p w14:paraId="51E52F31" w14:textId="77777777" w:rsidR="0071612E" w:rsidRPr="00B90917" w:rsidRDefault="0071612E" w:rsidP="0071612E">
      <w:pPr>
        <w:rPr>
          <w:lang w:eastAsia="zh-CN"/>
        </w:rPr>
      </w:pPr>
    </w:p>
    <w:p w14:paraId="6050405E" w14:textId="77777777" w:rsidR="0071612E" w:rsidRPr="00526FC3" w:rsidRDefault="0071612E" w:rsidP="0071612E">
      <w:pPr>
        <w:rPr>
          <w:lang w:eastAsia="zh-CN"/>
        </w:rPr>
      </w:pPr>
      <w:r w:rsidRPr="00526FC3">
        <w:t>Table </w:t>
      </w:r>
      <w:r w:rsidRPr="00675106">
        <w:t>10.9.2</w:t>
      </w:r>
      <w:r>
        <w:rPr>
          <w:lang w:eastAsia="zh-CN"/>
        </w:rPr>
        <w:t>.8-3</w:t>
      </w:r>
      <w:r w:rsidRPr="00526FC3">
        <w:t xml:space="preserve"> </w:t>
      </w:r>
      <w:r w:rsidRPr="00B90917">
        <w:t xml:space="preserve">describes the information flow from the </w:t>
      </w:r>
      <w:r>
        <w:t xml:space="preserve">location management server in the primary MC system </w:t>
      </w:r>
      <w:r w:rsidRPr="00B90917">
        <w:t xml:space="preserve">to the location management </w:t>
      </w:r>
      <w:r w:rsidRPr="00B90917">
        <w:rPr>
          <w:rFonts w:hint="eastAsia"/>
          <w:lang w:eastAsia="zh-CN"/>
        </w:rPr>
        <w:t>server</w:t>
      </w:r>
      <w:r w:rsidRPr="00B90917">
        <w:t xml:space="preserve"> </w:t>
      </w:r>
      <w:r>
        <w:t>in the partner MC system for the location information cancel subscription request</w:t>
      </w:r>
      <w:r>
        <w:rPr>
          <w:lang w:eastAsia="zh-CN"/>
        </w:rPr>
        <w:t xml:space="preserve">. </w:t>
      </w:r>
    </w:p>
    <w:p w14:paraId="01C240A0" w14:textId="77777777" w:rsidR="0071612E" w:rsidRPr="00526FC3" w:rsidRDefault="0071612E" w:rsidP="0071612E">
      <w:pPr>
        <w:pStyle w:val="TH"/>
        <w:rPr>
          <w:lang w:val="en-US" w:eastAsia="zh-CN"/>
        </w:rPr>
      </w:pPr>
      <w:r w:rsidRPr="00526FC3">
        <w:t>Table </w:t>
      </w:r>
      <w:r>
        <w:t>10.9.2.8-3</w:t>
      </w:r>
      <w:r w:rsidRPr="00526FC3">
        <w:t xml:space="preserve">: Location </w:t>
      </w:r>
      <w:r w:rsidRPr="00526FC3">
        <w:rPr>
          <w:rFonts w:hint="eastAsia"/>
          <w:lang w:eastAsia="zh-CN"/>
        </w:rPr>
        <w:t>information</w:t>
      </w:r>
      <w:r w:rsidRPr="00526FC3">
        <w:t xml:space="preserve"> </w:t>
      </w:r>
      <w:r>
        <w:t xml:space="preserve">cancel </w:t>
      </w:r>
      <w:r w:rsidRPr="00526FC3">
        <w:rPr>
          <w:rFonts w:hint="eastAsia"/>
          <w:lang w:eastAsia="zh-CN"/>
        </w:rPr>
        <w:t>subscription request</w:t>
      </w:r>
      <w:r>
        <w:rPr>
          <w:lang w:eastAsia="zh-CN"/>
        </w:rPr>
        <w:t xml:space="preserve"> (Location management server to location management server</w:t>
      </w:r>
      <w:r w:rsidRPr="00675106">
        <w:rPr>
          <w:lang w:eastAsia="zh-CN"/>
        </w:rPr>
        <w:t>)</w:t>
      </w:r>
    </w:p>
    <w:tbl>
      <w:tblPr>
        <w:tblW w:w="8640" w:type="dxa"/>
        <w:jc w:val="center"/>
        <w:tblLayout w:type="fixed"/>
        <w:tblLook w:val="0000" w:firstRow="0" w:lastRow="0" w:firstColumn="0" w:lastColumn="0" w:noHBand="0" w:noVBand="0"/>
      </w:tblPr>
      <w:tblGrid>
        <w:gridCol w:w="2880"/>
        <w:gridCol w:w="1440"/>
        <w:gridCol w:w="4320"/>
      </w:tblGrid>
      <w:tr w:rsidR="0071612E" w:rsidRPr="00547E71" w14:paraId="2A39838A"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1435F1E0" w14:textId="77777777" w:rsidR="0071612E" w:rsidRPr="00E4615B" w:rsidRDefault="0071612E" w:rsidP="007D4B82">
            <w:pPr>
              <w:pStyle w:val="TAH"/>
            </w:pPr>
            <w:r w:rsidRPr="00E4615B">
              <w:t>Information element</w:t>
            </w:r>
          </w:p>
        </w:tc>
        <w:tc>
          <w:tcPr>
            <w:tcW w:w="1440" w:type="dxa"/>
            <w:tcBorders>
              <w:top w:val="single" w:sz="4" w:space="0" w:color="000000"/>
              <w:left w:val="single" w:sz="4" w:space="0" w:color="000000"/>
              <w:bottom w:val="single" w:sz="4" w:space="0" w:color="000000"/>
            </w:tcBorders>
            <w:shd w:val="clear" w:color="auto" w:fill="auto"/>
          </w:tcPr>
          <w:p w14:paraId="748CD73F" w14:textId="77777777" w:rsidR="0071612E" w:rsidRPr="002B6F2B" w:rsidRDefault="0071612E" w:rsidP="007D4B82">
            <w:pPr>
              <w:pStyle w:val="TAH"/>
            </w:pPr>
            <w:r w:rsidRPr="002B6F2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A778F" w14:textId="77777777" w:rsidR="0071612E" w:rsidRPr="002B6F2B" w:rsidRDefault="0071612E" w:rsidP="007D4B82">
            <w:pPr>
              <w:pStyle w:val="TAH"/>
            </w:pPr>
            <w:r w:rsidRPr="002B6F2B">
              <w:t>Description</w:t>
            </w:r>
          </w:p>
        </w:tc>
      </w:tr>
      <w:tr w:rsidR="0071612E" w:rsidRPr="00547E71" w14:paraId="2D72A52D"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7B780FC2" w14:textId="77777777" w:rsidR="0071612E" w:rsidRPr="00E4615B" w:rsidRDefault="0071612E" w:rsidP="007D4B82">
            <w:pPr>
              <w:pStyle w:val="TAL"/>
            </w:pPr>
            <w:r w:rsidRPr="00E4615B">
              <w:t>MC service ID</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48018262" w14:textId="77777777" w:rsidR="0071612E" w:rsidRPr="002B6F2B" w:rsidRDefault="0071612E" w:rsidP="007D4B82">
            <w:pPr>
              <w:pStyle w:val="TAL"/>
            </w:pPr>
            <w:r w:rsidRPr="00E41BB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F3BBA5" w14:textId="77777777" w:rsidR="0071612E" w:rsidRPr="00547E71" w:rsidRDefault="0071612E" w:rsidP="007D4B82">
            <w:pPr>
              <w:pStyle w:val="TAL"/>
            </w:pPr>
            <w:r>
              <w:t xml:space="preserve">Identity of the </w:t>
            </w:r>
            <w:r w:rsidRPr="00526FC3">
              <w:rPr>
                <w:rFonts w:hint="eastAsia"/>
                <w:lang w:eastAsia="zh-CN"/>
              </w:rPr>
              <w:t>requesting</w:t>
            </w:r>
            <w:r w:rsidRPr="00526FC3">
              <w:t xml:space="preserve"> MC service user</w:t>
            </w:r>
            <w:r>
              <w:t xml:space="preserve"> in the primary MC system</w:t>
            </w:r>
          </w:p>
        </w:tc>
      </w:tr>
      <w:tr w:rsidR="0071612E" w:rsidRPr="00547E71" w14:paraId="336A52C1"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2237691F" w14:textId="77777777" w:rsidR="0071612E" w:rsidRPr="00E4615B" w:rsidRDefault="0071612E" w:rsidP="007D4B82">
            <w:pPr>
              <w:pStyle w:val="TAL"/>
            </w:pPr>
            <w:r w:rsidRPr="00675106">
              <w:t>MC service ID (</w:t>
            </w:r>
            <w:r>
              <w:rPr>
                <w:lang w:val="en-US"/>
              </w:rPr>
              <w:t>see </w:t>
            </w:r>
            <w:r w:rsidRPr="00675106">
              <w:t>NOTE 2)</w:t>
            </w:r>
          </w:p>
        </w:tc>
        <w:tc>
          <w:tcPr>
            <w:tcW w:w="1440" w:type="dxa"/>
            <w:tcBorders>
              <w:top w:val="single" w:sz="4" w:space="0" w:color="000000"/>
              <w:left w:val="single" w:sz="4" w:space="0" w:color="000000"/>
              <w:bottom w:val="single" w:sz="4" w:space="0" w:color="000000"/>
            </w:tcBorders>
            <w:shd w:val="clear" w:color="auto" w:fill="auto"/>
          </w:tcPr>
          <w:p w14:paraId="42C87F76" w14:textId="77777777" w:rsidR="0071612E" w:rsidRPr="00E41BBB" w:rsidRDefault="0071612E" w:rsidP="007D4B82">
            <w:pPr>
              <w:pStyle w:val="TAL"/>
            </w:pPr>
            <w:r w:rsidRPr="006751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CEAA5C" w14:textId="77777777" w:rsidR="0071612E" w:rsidRDefault="0071612E" w:rsidP="007D4B82">
            <w:pPr>
              <w:pStyle w:val="TAL"/>
            </w:pPr>
            <w:r w:rsidRPr="00675106">
              <w:t>Identity of the MC service user</w:t>
            </w:r>
            <w:r>
              <w:t xml:space="preserve"> in the partner MC system</w:t>
            </w:r>
            <w:r w:rsidRPr="00675106">
              <w:t>, whose subscription is to be cancelled</w:t>
            </w:r>
          </w:p>
        </w:tc>
      </w:tr>
      <w:tr w:rsidR="0071612E" w:rsidRPr="00547E71" w14:paraId="159F2342"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10F58CF5" w14:textId="73994DF1" w:rsidR="0071612E" w:rsidRPr="00547E71" w:rsidRDefault="0071612E" w:rsidP="007D4B82">
            <w:pPr>
              <w:pStyle w:val="TAL"/>
            </w:pPr>
            <w:r w:rsidRPr="00547E71">
              <w:t>MC service ID list</w:t>
            </w:r>
            <w:ins w:id="14" w:author="Mythri Hunukumbure" w:date="2024-02-20T11:21:00Z">
              <w:r w:rsidR="0007458A" w:rsidRPr="00A16878">
                <w:t>/</w:t>
              </w:r>
            </w:ins>
            <w:r w:rsidR="0007458A">
              <w:t xml:space="preserve"> </w:t>
            </w:r>
            <w:ins w:id="15" w:author="Mythri Hunukumbure" w:date="2024-02-20T11:21:00Z">
              <w:r w:rsidR="0007458A" w:rsidRPr="00A16878">
                <w:t>MC Group ID/ MC Group ID list</w:t>
              </w:r>
            </w:ins>
          </w:p>
        </w:tc>
        <w:tc>
          <w:tcPr>
            <w:tcW w:w="1440" w:type="dxa"/>
            <w:tcBorders>
              <w:top w:val="single" w:sz="4" w:space="0" w:color="000000"/>
              <w:left w:val="single" w:sz="4" w:space="0" w:color="000000"/>
              <w:bottom w:val="single" w:sz="4" w:space="0" w:color="000000"/>
            </w:tcBorders>
            <w:shd w:val="clear" w:color="auto" w:fill="auto"/>
          </w:tcPr>
          <w:p w14:paraId="372D5A7D" w14:textId="77777777" w:rsidR="0071612E" w:rsidRPr="00547E71" w:rsidRDefault="0071612E" w:rsidP="007D4B82">
            <w:pPr>
              <w:pStyle w:val="TAL"/>
            </w:pPr>
            <w:r w:rsidRPr="00547E71">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F52BD3" w14:textId="77777777" w:rsidR="0071612E" w:rsidRPr="00547E71" w:rsidRDefault="0071612E" w:rsidP="007D4B82">
            <w:pPr>
              <w:pStyle w:val="TAL"/>
            </w:pPr>
            <w:r w:rsidRPr="006D34FD">
              <w:t xml:space="preserve">List of the </w:t>
            </w:r>
            <w:r>
              <w:t>identities of MC service users</w:t>
            </w:r>
            <w:r w:rsidRPr="006D34FD">
              <w:t xml:space="preserve"> </w:t>
            </w:r>
            <w:r>
              <w:t>in the</w:t>
            </w:r>
            <w:r w:rsidRPr="006D34FD">
              <w:t xml:space="preserve"> partner MC system</w:t>
            </w:r>
            <w:r>
              <w:t xml:space="preserve"> </w:t>
            </w:r>
            <w:r w:rsidRPr="00675106">
              <w:t>for whom location information is no longer required</w:t>
            </w:r>
          </w:p>
        </w:tc>
      </w:tr>
      <w:tr w:rsidR="0071612E" w:rsidRPr="00547E71" w14:paraId="574A50E5"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185A25" w14:textId="77777777" w:rsidR="0071612E" w:rsidRDefault="0071612E" w:rsidP="007D4B82">
            <w:pPr>
              <w:pStyle w:val="TAN"/>
            </w:pPr>
            <w:r>
              <w:t>NOTE 1:</w:t>
            </w:r>
            <w:r w:rsidRPr="00767B37">
              <w:tab/>
            </w:r>
            <w:r>
              <w:tab/>
            </w:r>
            <w:r w:rsidRPr="00675106">
              <w:t>Authorized or subscribed MC service user</w:t>
            </w:r>
            <w:r>
              <w:t xml:space="preserve"> and only present when the request was originated by an MC service client.</w:t>
            </w:r>
          </w:p>
          <w:p w14:paraId="6246F5A3" w14:textId="77777777" w:rsidR="0071612E" w:rsidRPr="00547E71" w:rsidRDefault="0071612E" w:rsidP="007D4B82">
            <w:pPr>
              <w:pStyle w:val="TAN"/>
            </w:pPr>
            <w:r w:rsidRPr="00675106">
              <w:t>NOTE 2:</w:t>
            </w:r>
            <w:r w:rsidRPr="00675106">
              <w:tab/>
              <w:t>Only used with the authorized MC service user.</w:t>
            </w:r>
          </w:p>
        </w:tc>
      </w:tr>
    </w:tbl>
    <w:p w14:paraId="590E437F" w14:textId="77777777" w:rsidR="0071612E" w:rsidRPr="00AD7C25" w:rsidRDefault="0071612E" w:rsidP="0071612E">
      <w:pPr>
        <w:rPr>
          <w:noProof/>
          <w:lang w:val="en-US"/>
        </w:rPr>
      </w:pPr>
    </w:p>
    <w:p w14:paraId="134044F8" w14:textId="77777777" w:rsidR="0071612E" w:rsidRPr="00C21836" w:rsidRDefault="0071612E" w:rsidP="007161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3A28BCD" w14:textId="77777777" w:rsidR="0071612E" w:rsidRPr="00AD7C25" w:rsidRDefault="0071612E" w:rsidP="0071612E">
      <w:pPr>
        <w:rPr>
          <w:noProof/>
          <w:lang w:val="en-US"/>
        </w:rPr>
      </w:pPr>
    </w:p>
    <w:p w14:paraId="68C9CD36" w14:textId="77777777" w:rsidR="001E41F3" w:rsidRDefault="001E41F3">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A09AC" w14:textId="77777777" w:rsidR="001966C2" w:rsidRDefault="00E9087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subramaniam Ramanan">
    <w15:presenceInfo w15:providerId="AD" w15:userId="S::Sivasubramaniam.Ramanan@homeoffice.gov.uk::9cab62c7-3a6f-4bcc-937f-6b923beb4197"/>
  </w15:person>
  <w15:person w15:author="Mythri Hunukumbure">
    <w15:presenceInfo w15:providerId="AD" w15:userId="S::Mythri.Hunukumbure@homeoffice.gov.uk::d6f36479-fcd1-4fc7-81e5-4e4cb47d0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58A"/>
    <w:rsid w:val="000A6394"/>
    <w:rsid w:val="000B7FED"/>
    <w:rsid w:val="000C038A"/>
    <w:rsid w:val="000C6598"/>
    <w:rsid w:val="000D44B3"/>
    <w:rsid w:val="000D69A3"/>
    <w:rsid w:val="0010108D"/>
    <w:rsid w:val="00145D43"/>
    <w:rsid w:val="00192C46"/>
    <w:rsid w:val="001966C2"/>
    <w:rsid w:val="001A08B3"/>
    <w:rsid w:val="001A2CA0"/>
    <w:rsid w:val="001A7B60"/>
    <w:rsid w:val="001B52F0"/>
    <w:rsid w:val="001B7A65"/>
    <w:rsid w:val="001E2456"/>
    <w:rsid w:val="001E41F3"/>
    <w:rsid w:val="00241081"/>
    <w:rsid w:val="00242AEE"/>
    <w:rsid w:val="0026004D"/>
    <w:rsid w:val="002602C6"/>
    <w:rsid w:val="002621F2"/>
    <w:rsid w:val="002640DD"/>
    <w:rsid w:val="00275D12"/>
    <w:rsid w:val="00284FEB"/>
    <w:rsid w:val="002860C4"/>
    <w:rsid w:val="002B5741"/>
    <w:rsid w:val="002D3906"/>
    <w:rsid w:val="002E472E"/>
    <w:rsid w:val="00305409"/>
    <w:rsid w:val="003609EF"/>
    <w:rsid w:val="0036231A"/>
    <w:rsid w:val="00374DD4"/>
    <w:rsid w:val="003E1A36"/>
    <w:rsid w:val="00410371"/>
    <w:rsid w:val="004242F1"/>
    <w:rsid w:val="004B75B7"/>
    <w:rsid w:val="004E5074"/>
    <w:rsid w:val="0051580D"/>
    <w:rsid w:val="00547111"/>
    <w:rsid w:val="00592D74"/>
    <w:rsid w:val="005E2C44"/>
    <w:rsid w:val="00621188"/>
    <w:rsid w:val="006257ED"/>
    <w:rsid w:val="00665C47"/>
    <w:rsid w:val="00695808"/>
    <w:rsid w:val="006B46FB"/>
    <w:rsid w:val="006E21FB"/>
    <w:rsid w:val="006E5D13"/>
    <w:rsid w:val="0071612E"/>
    <w:rsid w:val="007176FF"/>
    <w:rsid w:val="00792342"/>
    <w:rsid w:val="007977A8"/>
    <w:rsid w:val="007B512A"/>
    <w:rsid w:val="007C2097"/>
    <w:rsid w:val="007D077A"/>
    <w:rsid w:val="007D34D7"/>
    <w:rsid w:val="007D6A07"/>
    <w:rsid w:val="007E162A"/>
    <w:rsid w:val="007F7259"/>
    <w:rsid w:val="008040A8"/>
    <w:rsid w:val="008279FA"/>
    <w:rsid w:val="00847326"/>
    <w:rsid w:val="00855A09"/>
    <w:rsid w:val="008626E7"/>
    <w:rsid w:val="00870EE7"/>
    <w:rsid w:val="008863B9"/>
    <w:rsid w:val="008A381B"/>
    <w:rsid w:val="008A45A6"/>
    <w:rsid w:val="008F3789"/>
    <w:rsid w:val="008F686C"/>
    <w:rsid w:val="009148DE"/>
    <w:rsid w:val="00941E30"/>
    <w:rsid w:val="0094422B"/>
    <w:rsid w:val="00946612"/>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5C64"/>
    <w:rsid w:val="00D50255"/>
    <w:rsid w:val="00D51DD4"/>
    <w:rsid w:val="00D66520"/>
    <w:rsid w:val="00DE34CF"/>
    <w:rsid w:val="00DF7A55"/>
    <w:rsid w:val="00E13F3D"/>
    <w:rsid w:val="00E34898"/>
    <w:rsid w:val="00E41944"/>
    <w:rsid w:val="00E90874"/>
    <w:rsid w:val="00EB09B7"/>
    <w:rsid w:val="00EE7D7C"/>
    <w:rsid w:val="00F25D98"/>
    <w:rsid w:val="00F300FB"/>
    <w:rsid w:val="00F702BE"/>
    <w:rsid w:val="00FA01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1612E"/>
    <w:rPr>
      <w:rFonts w:ascii="Arial" w:hAnsi="Arial"/>
      <w:b/>
      <w:lang w:val="en-GB" w:eastAsia="en-US"/>
    </w:rPr>
  </w:style>
  <w:style w:type="character" w:customStyle="1" w:styleId="TAHChar">
    <w:name w:val="TAH Char"/>
    <w:link w:val="TAH"/>
    <w:locked/>
    <w:rsid w:val="0071612E"/>
    <w:rPr>
      <w:rFonts w:ascii="Arial" w:hAnsi="Arial"/>
      <w:b/>
      <w:sz w:val="18"/>
      <w:lang w:val="en-GB" w:eastAsia="en-US"/>
    </w:rPr>
  </w:style>
  <w:style w:type="character" w:customStyle="1" w:styleId="TALCar">
    <w:name w:val="TAL Car"/>
    <w:link w:val="TAL"/>
    <w:locked/>
    <w:rsid w:val="0071612E"/>
    <w:rPr>
      <w:rFonts w:ascii="Arial" w:hAnsi="Arial"/>
      <w:sz w:val="18"/>
      <w:lang w:val="en-GB" w:eastAsia="en-US"/>
    </w:rPr>
  </w:style>
  <w:style w:type="character" w:customStyle="1" w:styleId="Heading4Char">
    <w:name w:val="Heading 4 Char"/>
    <w:link w:val="Heading4"/>
    <w:rsid w:val="0071612E"/>
    <w:rPr>
      <w:rFonts w:ascii="Arial" w:hAnsi="Arial"/>
      <w:sz w:val="24"/>
      <w:lang w:val="en-GB" w:eastAsia="en-US"/>
    </w:rPr>
  </w:style>
  <w:style w:type="paragraph" w:customStyle="1" w:styleId="toprow">
    <w:name w:val="top row"/>
    <w:basedOn w:val="TAH"/>
    <w:link w:val="toprowChar"/>
    <w:qFormat/>
    <w:rsid w:val="0071612E"/>
    <w:rPr>
      <w:rFonts w:eastAsia="SimSun"/>
      <w:lang w:eastAsia="x-none"/>
    </w:rPr>
  </w:style>
  <w:style w:type="paragraph" w:customStyle="1" w:styleId="tablecontent">
    <w:name w:val="table content"/>
    <w:basedOn w:val="TAL"/>
    <w:link w:val="tablecontentChar"/>
    <w:qFormat/>
    <w:rsid w:val="0071612E"/>
    <w:rPr>
      <w:rFonts w:eastAsia="SimSun"/>
      <w:lang w:eastAsia="x-none"/>
    </w:rPr>
  </w:style>
  <w:style w:type="character" w:customStyle="1" w:styleId="toprowChar">
    <w:name w:val="top row Char"/>
    <w:link w:val="toprow"/>
    <w:rsid w:val="0071612E"/>
    <w:rPr>
      <w:rFonts w:ascii="Arial" w:eastAsia="SimSun" w:hAnsi="Arial"/>
      <w:b/>
      <w:sz w:val="18"/>
      <w:lang w:val="en-GB" w:eastAsia="x-none"/>
    </w:rPr>
  </w:style>
  <w:style w:type="character" w:customStyle="1" w:styleId="tablecontentChar">
    <w:name w:val="table content Char"/>
    <w:link w:val="tablecontent"/>
    <w:rsid w:val="0071612E"/>
    <w:rPr>
      <w:rFonts w:ascii="Arial" w:eastAsia="SimSun" w:hAnsi="Arial"/>
      <w:sz w:val="18"/>
      <w:lang w:val="en-GB" w:eastAsia="x-none"/>
    </w:rPr>
  </w:style>
  <w:style w:type="character" w:customStyle="1" w:styleId="Heading3Char">
    <w:name w:val="Heading 3 Char"/>
    <w:link w:val="Heading3"/>
    <w:rsid w:val="0071612E"/>
    <w:rPr>
      <w:rFonts w:ascii="Arial" w:hAnsi="Arial"/>
      <w:sz w:val="28"/>
      <w:lang w:val="en-GB" w:eastAsia="en-US"/>
    </w:rPr>
  </w:style>
  <w:style w:type="paragraph" w:styleId="Revision">
    <w:name w:val="Revision"/>
    <w:hidden/>
    <w:uiPriority w:val="99"/>
    <w:semiHidden/>
    <w:rsid w:val="007161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98965">
      <w:bodyDiv w:val="1"/>
      <w:marLeft w:val="0"/>
      <w:marRight w:val="0"/>
      <w:marTop w:val="0"/>
      <w:marBottom w:val="0"/>
      <w:divBdr>
        <w:top w:val="none" w:sz="0" w:space="0" w:color="auto"/>
        <w:left w:val="none" w:sz="0" w:space="0" w:color="auto"/>
        <w:bottom w:val="none" w:sz="0" w:space="0" w:color="auto"/>
        <w:right w:val="none" w:sz="0" w:space="0" w:color="auto"/>
      </w:divBdr>
    </w:div>
    <w:div w:id="120922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1185</Words>
  <Characters>7319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Sivasubramaniam Ramanan</cp:lastModifiedBy>
  <cp:revision>4</cp:revision>
  <cp:lastPrinted>1900-01-01T00:00:00Z</cp:lastPrinted>
  <dcterms:created xsi:type="dcterms:W3CDTF">2024-04-08T13:35:00Z</dcterms:created>
  <dcterms:modified xsi:type="dcterms:W3CDTF">2024-04-08T13:41:00Z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S6-240242</vt:lpwstr>
  </property>
  <property fmtid="{D5CDD505-2E9C-101B-9397-08002B2CF9AE}" pid="10" name="Spec#">
    <vt:lpwstr>23.280</vt:lpwstr>
  </property>
  <property fmtid="{D5CDD505-2E9C-101B-9397-08002B2CF9AE}" pid="11" name="Cr#">
    <vt:lpwstr>0532</vt:lpwstr>
  </property>
  <property fmtid="{D5CDD505-2E9C-101B-9397-08002B2CF9AE}" pid="12" name="Revision">
    <vt:lpwstr>-</vt:lpwstr>
  </property>
  <property fmtid="{D5CDD505-2E9C-101B-9397-08002B2CF9AE}" pid="13" name="Version">
    <vt:lpwstr>19.1.0</vt:lpwstr>
  </property>
  <property fmtid="{D5CDD505-2E9C-101B-9397-08002B2CF9AE}" pid="14" name="CrTitle">
    <vt:lpwstr>MC Group ID(s) for location subscription and cancellation and affiliation in Location information</vt:lpwstr>
  </property>
  <property fmtid="{D5CDD505-2E9C-101B-9397-08002B2CF9AE}" pid="15" name="SourceIfWg">
    <vt:lpwstr>HOME OFFICE</vt:lpwstr>
  </property>
  <property fmtid="{D5CDD505-2E9C-101B-9397-08002B2CF9AE}" pid="16" name="SourceIfTsg">
    <vt:lpwstr/>
  </property>
  <property fmtid="{D5CDD505-2E9C-101B-9397-08002B2CF9AE}" pid="17" name="RelatedWis">
    <vt:lpwstr>enhMC</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Rel-19</vt:lpwstr>
  </property>
</Properties>
</file>